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041C" w14:textId="2757C292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D91519">
        <w:rPr>
          <w:rFonts w:eastAsia="Arial Unicode MS" w:cs="Arial"/>
          <w:bCs/>
          <w:sz w:val="24"/>
          <w:szCs w:val="24"/>
        </w:rPr>
        <w:t>2</w:t>
      </w:r>
      <w:r w:rsidRPr="00AE6AA1">
        <w:rPr>
          <w:rFonts w:eastAsia="Arial Unicode MS" w:cs="Arial"/>
          <w:bCs/>
          <w:sz w:val="24"/>
          <w:szCs w:val="24"/>
        </w:rPr>
        <w:tab/>
      </w:r>
      <w:r w:rsidR="008F391F" w:rsidRPr="008F391F">
        <w:rPr>
          <w:iCs/>
          <w:sz w:val="24"/>
          <w:szCs w:val="24"/>
        </w:rPr>
        <w:t>S2-2510771</w:t>
      </w:r>
    </w:p>
    <w:p w14:paraId="57589357" w14:textId="533270BC" w:rsidR="00431E04" w:rsidRPr="006E24D7" w:rsidRDefault="00FB115C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 xml:space="preserve">17 </w:t>
      </w:r>
      <w:r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21</w:t>
      </w:r>
      <w:r w:rsidR="00EB24B7">
        <w:rPr>
          <w:rFonts w:eastAsia="Arial Unicode MS" w:cs="Arial"/>
          <w:bCs/>
          <w:sz w:val="24"/>
        </w:rPr>
        <w:t xml:space="preserve"> </w:t>
      </w:r>
      <w:proofErr w:type="gramStart"/>
      <w:r w:rsidR="00EB24B7">
        <w:rPr>
          <w:rFonts w:eastAsia="Arial Unicode MS" w:cs="Arial"/>
          <w:bCs/>
          <w:sz w:val="24"/>
          <w:lang w:eastAsia="zh-CN"/>
        </w:rPr>
        <w:t>November</w:t>
      </w:r>
      <w:r w:rsidR="00431E04">
        <w:rPr>
          <w:rFonts w:eastAsia="Arial Unicode MS" w:cs="Arial"/>
          <w:bCs/>
          <w:sz w:val="24"/>
        </w:rPr>
        <w:t>,</w:t>
      </w:r>
      <w:proofErr w:type="gramEnd"/>
      <w:r w:rsidR="00431E04">
        <w:rPr>
          <w:rFonts w:eastAsia="Arial Unicode MS" w:cs="Arial"/>
          <w:bCs/>
          <w:sz w:val="24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>202</w:t>
      </w:r>
      <w:r w:rsidR="00431E04" w:rsidRPr="006E24D7">
        <w:rPr>
          <w:rFonts w:eastAsia="Arial Unicode MS" w:cs="Arial"/>
          <w:bCs/>
          <w:sz w:val="24"/>
          <w:lang w:eastAsia="zh-CN"/>
        </w:rPr>
        <w:t>5</w:t>
      </w:r>
      <w:r w:rsidR="00431E04" w:rsidRPr="006E24D7">
        <w:rPr>
          <w:rFonts w:eastAsia="Arial Unicode MS" w:cs="Arial"/>
          <w:bCs/>
          <w:sz w:val="24"/>
        </w:rPr>
        <w:t xml:space="preserve">, </w:t>
      </w:r>
      <w:r w:rsidR="009048F6">
        <w:rPr>
          <w:rFonts w:eastAsia="Arial Unicode MS" w:cs="Arial"/>
          <w:bCs/>
          <w:sz w:val="24"/>
        </w:rPr>
        <w:t>Dallas</w:t>
      </w:r>
      <w:r w:rsidR="00431E04" w:rsidRPr="00AE6AA1">
        <w:rPr>
          <w:rFonts w:eastAsia="Arial Unicode MS" w:cs="Arial"/>
          <w:bCs/>
          <w:sz w:val="24"/>
        </w:rPr>
        <w:t xml:space="preserve">, </w:t>
      </w:r>
      <w:r w:rsidR="009048F6">
        <w:rPr>
          <w:rFonts w:eastAsia="Arial Unicode MS" w:cs="Arial"/>
          <w:bCs/>
          <w:sz w:val="24"/>
        </w:rPr>
        <w:t>USA</w:t>
      </w:r>
      <w:r w:rsidR="00431E04" w:rsidRPr="006E24D7">
        <w:rPr>
          <w:rFonts w:eastAsia="Arial Unicode MS" w:cs="Arial"/>
          <w:bCs/>
        </w:rPr>
        <w:tab/>
      </w:r>
      <w:r w:rsidR="00431E04" w:rsidRPr="006E24D7">
        <w:rPr>
          <w:rFonts w:cs="Arial"/>
          <w:bCs/>
          <w:color w:val="0000FF"/>
        </w:rPr>
        <w:t>(revision of</w:t>
      </w:r>
      <w:r w:rsidR="00431E04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062657" w:rsidRPr="00062657">
        <w:rPr>
          <w:rFonts w:eastAsia="Times New Roman" w:cs="Arial"/>
          <w:bCs/>
          <w:color w:val="0000FF"/>
          <w:lang w:eastAsia="zh-CN"/>
        </w:rPr>
        <w:t>S2-25</w:t>
      </w:r>
      <w:r>
        <w:rPr>
          <w:rFonts w:eastAsia="Times New Roman" w:cs="Arial"/>
          <w:bCs/>
          <w:color w:val="0000FF"/>
          <w:lang w:eastAsia="zh-CN"/>
        </w:rPr>
        <w:t>xxxxx</w:t>
      </w:r>
      <w:r w:rsidR="00431E04"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65C66A8E" w:rsidR="003835C7" w:rsidRPr="009048F6" w:rsidRDefault="003835C7" w:rsidP="003835C7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9048F6">
        <w:rPr>
          <w:rFonts w:ascii="Arial" w:hAnsi="Arial" w:cs="Arial"/>
          <w:b/>
        </w:rPr>
        <w:t>Source:</w:t>
      </w:r>
      <w:r w:rsidRPr="009048F6">
        <w:rPr>
          <w:rFonts w:ascii="Arial" w:hAnsi="Arial" w:cs="Arial"/>
          <w:b/>
        </w:rPr>
        <w:tab/>
      </w:r>
      <w:r w:rsidR="004673D1">
        <w:rPr>
          <w:rFonts w:ascii="Arial" w:hAnsi="Arial" w:cs="Arial"/>
          <w:b/>
          <w:lang w:eastAsia="zh-CN"/>
        </w:rPr>
        <w:t>Qualcomm Inc.</w:t>
      </w:r>
      <w:r w:rsidR="002A5DA3">
        <w:rPr>
          <w:rFonts w:ascii="Arial" w:hAnsi="Arial" w:cs="Arial"/>
          <w:b/>
          <w:lang w:eastAsia="zh-CN"/>
        </w:rPr>
        <w:t>, Ericsson</w:t>
      </w:r>
    </w:p>
    <w:p w14:paraId="74C363CA" w14:textId="657B0F41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4673D1">
        <w:rPr>
          <w:rFonts w:ascii="Arial" w:hAnsi="Arial" w:cs="Arial"/>
          <w:b/>
        </w:rPr>
        <w:t>1</w:t>
      </w:r>
      <w:r w:rsidR="001E2A0E">
        <w:rPr>
          <w:rFonts w:ascii="Arial" w:hAnsi="Arial" w:cs="Arial"/>
          <w:b/>
        </w:rPr>
        <w:t xml:space="preserve">] </w:t>
      </w:r>
      <w:r w:rsidR="00695566">
        <w:rPr>
          <w:rFonts w:ascii="Arial" w:hAnsi="Arial" w:cs="Arial"/>
          <w:b/>
          <w:lang w:eastAsia="zh-CN"/>
        </w:rPr>
        <w:t xml:space="preserve">Proposal </w:t>
      </w:r>
      <w:bookmarkStart w:id="0" w:name="_Hlk206074409"/>
      <w:r w:rsidR="00FB115C">
        <w:rPr>
          <w:rFonts w:ascii="Arial" w:hAnsi="Arial" w:cs="Arial"/>
          <w:b/>
          <w:lang w:eastAsia="zh-CN"/>
        </w:rPr>
        <w:t xml:space="preserve">for </w:t>
      </w:r>
      <w:bookmarkEnd w:id="0"/>
      <w:r w:rsidR="004673D1">
        <w:rPr>
          <w:rFonts w:ascii="Arial" w:hAnsi="Arial" w:cs="Arial"/>
          <w:b/>
          <w:lang w:eastAsia="zh-CN"/>
        </w:rPr>
        <w:t>two key issues</w:t>
      </w:r>
      <w:r w:rsidR="00B36466">
        <w:rPr>
          <w:rFonts w:ascii="Arial" w:hAnsi="Arial" w:cs="Arial"/>
          <w:b/>
          <w:lang w:eastAsia="zh-CN"/>
        </w:rPr>
        <w:t xml:space="preserve"> covering WT1.1</w:t>
      </w:r>
    </w:p>
    <w:p w14:paraId="06D82237" w14:textId="7A68A98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B36466">
        <w:rPr>
          <w:rFonts w:ascii="Arial" w:hAnsi="Arial" w:cs="Arial"/>
          <w:b/>
        </w:rPr>
        <w:t>Approval</w:t>
      </w:r>
    </w:p>
    <w:p w14:paraId="2CA545C3" w14:textId="70ADDE4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B36466">
        <w:rPr>
          <w:rFonts w:ascii="Arial" w:hAnsi="Arial" w:cs="Arial"/>
          <w:b/>
          <w:lang w:eastAsia="zh-CN"/>
        </w:rPr>
        <w:t>1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5D3D31C6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83A05" w:rsidRPr="002E5B2D">
        <w:rPr>
          <w:rFonts w:ascii="Arial" w:hAnsi="Arial" w:cs="Arial"/>
          <w:i/>
        </w:rPr>
        <w:t xml:space="preserve">This </w:t>
      </w:r>
      <w:r w:rsidR="00583A05">
        <w:rPr>
          <w:rFonts w:ascii="Arial" w:hAnsi="Arial" w:cs="Arial" w:hint="eastAsia"/>
          <w:i/>
          <w:lang w:eastAsia="zh-CN"/>
        </w:rPr>
        <w:t xml:space="preserve">contribution </w:t>
      </w:r>
      <w:r w:rsidR="00583A05">
        <w:rPr>
          <w:rFonts w:ascii="Arial" w:hAnsi="Arial" w:cs="Arial"/>
          <w:i/>
          <w:lang w:eastAsia="zh-CN"/>
        </w:rPr>
        <w:t>proposes</w:t>
      </w:r>
      <w:r w:rsidR="00583A05">
        <w:rPr>
          <w:rFonts w:ascii="Arial" w:hAnsi="Arial" w:cs="Arial" w:hint="eastAsia"/>
          <w:i/>
          <w:lang w:eastAsia="zh-CN"/>
        </w:rPr>
        <w:t xml:space="preserve"> </w:t>
      </w:r>
      <w:r w:rsidR="00B36466">
        <w:rPr>
          <w:rFonts w:ascii="Arial" w:hAnsi="Arial" w:cs="Arial"/>
          <w:i/>
          <w:lang w:eastAsia="zh-CN"/>
        </w:rPr>
        <w:t xml:space="preserve">to split WT 1.1 into 2 key issues. </w:t>
      </w:r>
    </w:p>
    <w:p w14:paraId="3769960F" w14:textId="77777777" w:rsidR="00EF1C57" w:rsidRDefault="00EF1C57" w:rsidP="00EF1C57">
      <w:pPr>
        <w:pStyle w:val="Heading1"/>
        <w:rPr>
          <w:rFonts w:cs="Arial"/>
          <w:sz w:val="32"/>
          <w:szCs w:val="18"/>
        </w:rPr>
      </w:pPr>
      <w:bookmarkStart w:id="1" w:name="_Hlk87257355"/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Justifications</w:t>
      </w:r>
    </w:p>
    <w:p w14:paraId="09EF4617" w14:textId="282615E2" w:rsidR="00EF1C57" w:rsidRDefault="00EF1C57" w:rsidP="00EF1C57">
      <w:pPr>
        <w:pStyle w:val="Heading2"/>
        <w:numPr>
          <w:ilvl w:val="1"/>
          <w:numId w:val="29"/>
        </w:numPr>
        <w:tabs>
          <w:tab w:val="num" w:pos="360"/>
        </w:tabs>
        <w:ind w:left="1134" w:hanging="1134"/>
        <w:rPr>
          <w:lang w:eastAsia="zh-CN"/>
        </w:rPr>
      </w:pPr>
      <w:r>
        <w:rPr>
          <w:lang w:eastAsia="zh-CN"/>
        </w:rPr>
        <w:t>Background: Work Task</w:t>
      </w:r>
    </w:p>
    <w:p w14:paraId="3B60872B" w14:textId="55C63D1C" w:rsidR="00EF1C57" w:rsidRDefault="00E55B1A" w:rsidP="00EF1C57">
      <w:pPr>
        <w:rPr>
          <w:lang w:eastAsia="zh-CN"/>
        </w:rPr>
      </w:pPr>
      <w:r>
        <w:rPr>
          <w:lang w:eastAsia="zh-CN"/>
        </w:rPr>
        <w:t>For</w:t>
      </w:r>
      <w:r w:rsidR="00EF1C57">
        <w:rPr>
          <w:lang w:eastAsia="zh-CN"/>
        </w:rPr>
        <w:t xml:space="preserve"> Work Task #1.1</w:t>
      </w:r>
      <w:r>
        <w:rPr>
          <w:lang w:eastAsia="zh-CN"/>
        </w:rPr>
        <w:t>,</w:t>
      </w:r>
      <w:r w:rsidR="009119C0">
        <w:rPr>
          <w:lang w:eastAsia="zh-CN"/>
        </w:rPr>
        <w:t xml:space="preserve"> as per pre-SA2#172 offline discussions, one main proposal is to split the WT#1.1 into </w:t>
      </w:r>
      <w:r>
        <w:rPr>
          <w:lang w:eastAsia="zh-CN"/>
        </w:rPr>
        <w:t xml:space="preserve">2 </w:t>
      </w:r>
      <w:r w:rsidR="00E23021">
        <w:rPr>
          <w:lang w:eastAsia="zh-CN"/>
        </w:rPr>
        <w:t xml:space="preserve">main </w:t>
      </w:r>
      <w:r>
        <w:rPr>
          <w:lang w:eastAsia="zh-CN"/>
        </w:rPr>
        <w:t>bullets</w:t>
      </w:r>
      <w:r w:rsidR="00E23021">
        <w:rPr>
          <w:lang w:eastAsia="zh-CN"/>
        </w:rPr>
        <w:t xml:space="preserve">, one focused on non-access stratum functionality, and another </w:t>
      </w:r>
      <w:proofErr w:type="gramStart"/>
      <w:r w:rsidR="00E23021">
        <w:rPr>
          <w:lang w:eastAsia="zh-CN"/>
        </w:rPr>
        <w:t>focused on</w:t>
      </w:r>
      <w:proofErr w:type="gramEnd"/>
      <w:r w:rsidR="00E23021">
        <w:rPr>
          <w:lang w:eastAsia="zh-CN"/>
        </w:rPr>
        <w:t xml:space="preserve"> operator services.</w:t>
      </w:r>
      <w:r w:rsidR="009119C0">
        <w:rPr>
          <w:lang w:eastAsia="zh-CN"/>
        </w:rPr>
        <w:t xml:space="preserve"> </w:t>
      </w:r>
    </w:p>
    <w:p w14:paraId="11003E59" w14:textId="6EB043FA" w:rsidR="009119C0" w:rsidRDefault="009119C0" w:rsidP="00EF1C57">
      <w:pPr>
        <w:rPr>
          <w:lang w:eastAsia="zh-CN"/>
        </w:rPr>
      </w:pPr>
      <w:r>
        <w:rPr>
          <w:lang w:eastAsia="zh-CN"/>
        </w:rPr>
        <w:t>As an example, the version of the WT presented during the last per-SA2#172 conference call with WT#1.1 in the agenda was as below.</w:t>
      </w:r>
    </w:p>
    <w:p w14:paraId="0402AFE6" w14:textId="366A8B8F" w:rsidR="00813B01" w:rsidRDefault="00E23021" w:rsidP="00813B01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813B01">
        <w:rPr>
          <w:lang w:eastAsia="zh-CN"/>
        </w:rPr>
        <w:t xml:space="preserve">This text is subject to further revisions before and during SA#172. </w:t>
      </w:r>
    </w:p>
    <w:p w14:paraId="24BF816F" w14:textId="668C0A91" w:rsidR="00813B01" w:rsidRPr="00813B01" w:rsidRDefault="00813B01" w:rsidP="00813B01">
      <w:pPr>
        <w:rPr>
          <w:lang w:eastAsia="zh-CN"/>
        </w:rPr>
      </w:pPr>
      <w:r>
        <w:rPr>
          <w:lang w:eastAsia="zh-CN"/>
        </w:rPr>
        <w:t>~~~~~~~~~~~~~~~~~~~~~~~~~~~~~~~~~~~~~~~~~~~~~~~~~~~~~~~~~~~~~~~</w:t>
      </w:r>
    </w:p>
    <w:p w14:paraId="7060C3A9" w14:textId="38BB4995" w:rsidR="00AD5756" w:rsidRPr="00AD5756" w:rsidRDefault="00AD5756" w:rsidP="00E55B1A">
      <w:pPr>
        <w:pStyle w:val="Heading2"/>
        <w:rPr>
          <w:shd w:val="clear" w:color="auto" w:fill="FFFFFF" w:themeFill="background1"/>
          <w:lang w:val="en-US" w:eastAsia="zh-CN"/>
        </w:rPr>
      </w:pPr>
      <w:r w:rsidRPr="00AD5756">
        <w:rPr>
          <w:shd w:val="clear" w:color="auto" w:fill="FFFFFF" w:themeFill="background1"/>
          <w:lang w:val="en-US" w:eastAsia="zh-CN"/>
        </w:rPr>
        <w:t xml:space="preserve">Annex A.X. WT#1.1 Study the support for control </w:t>
      </w:r>
      <w:proofErr w:type="spellStart"/>
      <w:r w:rsidRPr="00AD5756">
        <w:rPr>
          <w:shd w:val="clear" w:color="auto" w:fill="FFFFFF" w:themeFill="background1"/>
          <w:lang w:val="en-US" w:eastAsia="zh-CN"/>
        </w:rPr>
        <w:t>signalling</w:t>
      </w:r>
      <w:proofErr w:type="spellEnd"/>
      <w:r w:rsidRPr="00AD5756">
        <w:rPr>
          <w:shd w:val="clear" w:color="auto" w:fill="FFFFFF" w:themeFill="background1"/>
          <w:lang w:val="en-US" w:eastAsia="zh-CN"/>
        </w:rPr>
        <w:t xml:space="preserve"> for 6G System</w:t>
      </w:r>
    </w:p>
    <w:p w14:paraId="5F22C560" w14:textId="77777777" w:rsidR="009119C0" w:rsidRPr="009119C0" w:rsidRDefault="009119C0" w:rsidP="009119C0">
      <w:pPr>
        <w:pStyle w:val="B1"/>
        <w:rPr>
          <w:shd w:val="clear" w:color="auto" w:fill="FFFFFF" w:themeFill="background1"/>
          <w:lang w:eastAsia="zh-CN"/>
        </w:rPr>
      </w:pPr>
      <w:r w:rsidRPr="009119C0">
        <w:rPr>
          <w:shd w:val="clear" w:color="auto" w:fill="FFFFFF" w:themeFill="background1"/>
          <w:lang w:eastAsia="zh-CN"/>
        </w:rPr>
        <w:t>1.</w:t>
      </w:r>
      <w:r w:rsidRPr="009119C0">
        <w:rPr>
          <w:shd w:val="clear" w:color="auto" w:fill="FFFFFF" w:themeFill="background1"/>
          <w:lang w:eastAsia="zh-CN"/>
        </w:rPr>
        <w:tab/>
      </w:r>
      <w:r w:rsidRPr="009119C0">
        <w:rPr>
          <w:rFonts w:eastAsia="DengXian"/>
          <w:shd w:val="clear" w:color="auto" w:fill="FFFFFF" w:themeFill="background1"/>
        </w:rPr>
        <w:t>Study</w:t>
      </w:r>
      <w:r w:rsidRPr="009119C0">
        <w:rPr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53FAD5F5" w14:textId="77777777" w:rsidR="009119C0" w:rsidRPr="009119C0" w:rsidRDefault="009119C0" w:rsidP="009119C0">
      <w:pPr>
        <w:pStyle w:val="B2"/>
        <w:rPr>
          <w:shd w:val="clear" w:color="auto" w:fill="FFFFFF" w:themeFill="background1"/>
          <w:lang w:eastAsia="zh-CN"/>
        </w:rPr>
      </w:pPr>
      <w:r w:rsidRPr="009119C0">
        <w:rPr>
          <w:shd w:val="clear" w:color="auto" w:fill="FFFFFF" w:themeFill="background1"/>
          <w:lang w:eastAsia="zh-CN"/>
        </w:rPr>
        <w:t>a.</w:t>
      </w:r>
      <w:r w:rsidRPr="009119C0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9119C0" w:rsidDel="00FA67E2">
        <w:rPr>
          <w:shd w:val="clear" w:color="auto" w:fill="FFFFFF" w:themeFill="background1"/>
          <w:lang w:eastAsia="zh-CN"/>
        </w:rPr>
        <w:t xml:space="preserve"> </w:t>
      </w:r>
      <w:r w:rsidRPr="009119C0">
        <w:rPr>
          <w:shd w:val="clear" w:color="auto" w:fill="FFFFFF" w:themeFill="background1"/>
          <w:lang w:eastAsia="zh-CN"/>
        </w:rPr>
        <w:t>functionality with minimal or no impact to other non-access stratum</w:t>
      </w:r>
      <w:r w:rsidRPr="009119C0" w:rsidDel="00FA67E2">
        <w:rPr>
          <w:shd w:val="clear" w:color="auto" w:fill="FFFFFF" w:themeFill="background1"/>
          <w:lang w:eastAsia="zh-CN"/>
        </w:rPr>
        <w:t xml:space="preserve"> </w:t>
      </w:r>
      <w:r w:rsidRPr="009119C0">
        <w:rPr>
          <w:shd w:val="clear" w:color="auto" w:fill="FFFFFF" w:themeFill="background1"/>
          <w:lang w:eastAsia="zh-CN"/>
        </w:rPr>
        <w:t>functionalities.</w:t>
      </w:r>
    </w:p>
    <w:p w14:paraId="58EEE8ED" w14:textId="77777777" w:rsidR="009119C0" w:rsidRPr="009119C0" w:rsidRDefault="009119C0" w:rsidP="009119C0">
      <w:pPr>
        <w:pStyle w:val="B2"/>
        <w:rPr>
          <w:shd w:val="clear" w:color="auto" w:fill="FFFFFF" w:themeFill="background1"/>
          <w:lang w:eastAsia="zh-CN"/>
        </w:rPr>
      </w:pPr>
      <w:r w:rsidRPr="009119C0">
        <w:rPr>
          <w:shd w:val="clear" w:color="auto" w:fill="FFFFFF" w:themeFill="background1"/>
          <w:lang w:eastAsia="zh-CN"/>
        </w:rPr>
        <w:t>b.</w:t>
      </w:r>
      <w:r w:rsidRPr="009119C0">
        <w:rPr>
          <w:shd w:val="clear" w:color="auto" w:fill="FFFFFF" w:themeFill="background1"/>
          <w:lang w:eastAsia="zh-CN"/>
        </w:rPr>
        <w:tab/>
        <w:t>Void</w:t>
      </w:r>
    </w:p>
    <w:p w14:paraId="606AAC87" w14:textId="77777777" w:rsidR="009119C0" w:rsidRPr="009119C0" w:rsidRDefault="009119C0" w:rsidP="009119C0">
      <w:pPr>
        <w:pStyle w:val="NO"/>
        <w:rPr>
          <w:shd w:val="clear" w:color="auto" w:fill="FFFFFF" w:themeFill="background1"/>
          <w:lang w:eastAsia="zh-CN"/>
        </w:rPr>
      </w:pPr>
      <w:r w:rsidRPr="009119C0">
        <w:t xml:space="preserve">NOTE 1: </w:t>
      </w:r>
      <w:r w:rsidRPr="009119C0">
        <w:tab/>
        <w:t xml:space="preserve">It is assumed that this WT covers 6G System procedures including functionalities such as </w:t>
      </w:r>
      <w:r w:rsidRPr="009119C0">
        <w:rPr>
          <w:shd w:val="clear" w:color="auto" w:fill="FFFFFF" w:themeFill="background1"/>
          <w:lang w:eastAsia="zh-CN"/>
        </w:rPr>
        <w:t>mobility management, session management, NAS transport and UE NAS identifiers.</w:t>
      </w:r>
    </w:p>
    <w:p w14:paraId="7769AE7A" w14:textId="77777777" w:rsidR="009119C0" w:rsidRPr="009119C0" w:rsidRDefault="009119C0" w:rsidP="009119C0">
      <w:pPr>
        <w:pStyle w:val="NO"/>
      </w:pPr>
      <w:r w:rsidRPr="009119C0">
        <w:t>NOTE 2: For the above bullet a, target would be not to impact other non-access stratum functionalities when introducing new non-access stratum functionalities. If this is not possible, objective is to minimize impact.</w:t>
      </w:r>
    </w:p>
    <w:p w14:paraId="2C576CB1" w14:textId="77777777" w:rsidR="009119C0" w:rsidRPr="009119C0" w:rsidRDefault="009119C0" w:rsidP="009119C0">
      <w:pPr>
        <w:pStyle w:val="B1"/>
        <w:rPr>
          <w:shd w:val="clear" w:color="auto" w:fill="FFFFFF" w:themeFill="background1"/>
          <w:lang w:eastAsia="zh-CN"/>
        </w:rPr>
      </w:pPr>
      <w:r w:rsidRPr="009119C0">
        <w:rPr>
          <w:rFonts w:eastAsia="DengXian"/>
          <w:shd w:val="clear" w:color="auto" w:fill="FFFFFF" w:themeFill="background1"/>
        </w:rPr>
        <w:t xml:space="preserve">2. </w:t>
      </w:r>
      <w:r w:rsidRPr="009119C0">
        <w:rPr>
          <w:rFonts w:eastAsia="DengXian"/>
          <w:shd w:val="clear" w:color="auto" w:fill="FFFFFF" w:themeFill="background1"/>
        </w:rPr>
        <w:tab/>
        <w:t>Study</w:t>
      </w:r>
      <w:r w:rsidRPr="009119C0">
        <w:rPr>
          <w:shd w:val="clear" w:color="auto" w:fill="FFFFFF" w:themeFill="background1"/>
          <w:lang w:eastAsia="zh-CN"/>
        </w:rPr>
        <w:t xml:space="preserve"> the support for control signalling for 6G System, including at least the following:</w:t>
      </w:r>
    </w:p>
    <w:p w14:paraId="30F18B35" w14:textId="77777777" w:rsidR="009119C0" w:rsidRPr="009119C0" w:rsidRDefault="009119C0" w:rsidP="009119C0">
      <w:pPr>
        <w:pStyle w:val="B2"/>
        <w:rPr>
          <w:rFonts w:cs="Arial"/>
          <w:sz w:val="32"/>
          <w:szCs w:val="18"/>
        </w:rPr>
      </w:pPr>
      <w:r w:rsidRPr="009119C0">
        <w:rPr>
          <w:shd w:val="clear" w:color="auto" w:fill="FFFFFF" w:themeFill="background1"/>
          <w:lang w:eastAsia="zh-CN"/>
        </w:rPr>
        <w:t>a.</w:t>
      </w:r>
      <w:r w:rsidRPr="009119C0">
        <w:rPr>
          <w:shd w:val="clear" w:color="auto" w:fill="FFFFFF" w:themeFill="background1"/>
          <w:lang w:eastAsia="zh-CN"/>
        </w:rPr>
        <w:tab/>
        <w:t>Whether and how to support generic mechanisms (e.g. service discovery, service authorization, transport mechanism) for UE to Core Network interaction to support operator services.</w:t>
      </w:r>
    </w:p>
    <w:p w14:paraId="756FDA9E" w14:textId="3D763FFA" w:rsidR="009119C0" w:rsidRDefault="009119C0" w:rsidP="009119C0">
      <w:pPr>
        <w:pStyle w:val="NO"/>
      </w:pPr>
      <w:r w:rsidRPr="009119C0">
        <w:rPr>
          <w:lang w:val="en-US" w:eastAsia="zh-CN"/>
        </w:rPr>
        <w:t xml:space="preserve">NOTE 3: This WT1.1 bullet 2a can include any transport mechanism such as using NAS or UP or new plane. </w:t>
      </w:r>
      <w:r w:rsidRPr="009119C0">
        <w:t>WT1.1 bullet 2a can have dependency on other work tasks e.g. WT3, WT4, WT5, WT6, WT1.1 bullet 1a.</w:t>
      </w:r>
    </w:p>
    <w:p w14:paraId="773A6965" w14:textId="77777777" w:rsidR="00813B01" w:rsidRPr="00813B01" w:rsidRDefault="00813B01" w:rsidP="00813B01">
      <w:pPr>
        <w:rPr>
          <w:lang w:eastAsia="zh-CN"/>
        </w:rPr>
      </w:pPr>
      <w:r>
        <w:rPr>
          <w:lang w:eastAsia="zh-CN"/>
        </w:rPr>
        <w:t>~~~~~~~~~~~~~~~~~~~~~~~~~~~~~~~~~~~~~~~~~~~~~~~~~~~~~~~~~~~~~~~</w:t>
      </w:r>
    </w:p>
    <w:p w14:paraId="56B571C1" w14:textId="1D7CEA4D" w:rsidR="00E55B1A" w:rsidRDefault="00813B01" w:rsidP="00813B01">
      <w:pPr>
        <w:rPr>
          <w:lang w:eastAsia="zh-CN"/>
        </w:rPr>
      </w:pPr>
      <w:r>
        <w:rPr>
          <w:lang w:eastAsia="zh-CN"/>
        </w:rPr>
        <w:t xml:space="preserve">One question that remained </w:t>
      </w:r>
      <w:r w:rsidR="000C6138">
        <w:rPr>
          <w:lang w:eastAsia="zh-CN"/>
        </w:rPr>
        <w:t xml:space="preserve">is whether this WT would need one or two key issues. This document proposes a way forward for WT#1.1 key issues. </w:t>
      </w:r>
    </w:p>
    <w:p w14:paraId="0619B9D3" w14:textId="77777777" w:rsidR="00E55B1A" w:rsidRPr="00E55B1A" w:rsidRDefault="00E55B1A" w:rsidP="00E55B1A">
      <w:pPr>
        <w:pStyle w:val="EditorsNote"/>
        <w:ind w:left="0" w:firstLine="0"/>
      </w:pPr>
    </w:p>
    <w:p w14:paraId="6B720A74" w14:textId="4119370A" w:rsidR="00EF1C57" w:rsidRDefault="00EF1C57" w:rsidP="00EF1C57">
      <w:pPr>
        <w:pStyle w:val="Heading2"/>
        <w:numPr>
          <w:ilvl w:val="1"/>
          <w:numId w:val="29"/>
        </w:numPr>
        <w:tabs>
          <w:tab w:val="num" w:pos="360"/>
        </w:tabs>
        <w:ind w:left="1134" w:hanging="1134"/>
        <w:rPr>
          <w:lang w:eastAsia="zh-CN"/>
        </w:rPr>
      </w:pPr>
      <w:r>
        <w:rPr>
          <w:lang w:eastAsia="zh-CN"/>
        </w:rPr>
        <w:t>Key issues</w:t>
      </w:r>
      <w:r w:rsidR="008F4F24">
        <w:rPr>
          <w:lang w:eastAsia="zh-CN"/>
        </w:rPr>
        <w:t xml:space="preserve"> discussion</w:t>
      </w:r>
    </w:p>
    <w:p w14:paraId="1107F895" w14:textId="5975C10F" w:rsidR="00EF1C57" w:rsidRDefault="000C6138" w:rsidP="00EF1C57">
      <w:pPr>
        <w:pStyle w:val="NO"/>
        <w:ind w:left="0" w:firstLine="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WT#1.1 has two clearly distinct (albeit, potentially overlapping depending on solutions) main aspects. </w:t>
      </w:r>
      <w:r w:rsidR="00EF1C57">
        <w:rPr>
          <w:shd w:val="clear" w:color="auto" w:fill="FFFFFF" w:themeFill="background1"/>
          <w:lang w:eastAsia="zh-CN"/>
        </w:rPr>
        <w:t xml:space="preserve"> </w:t>
      </w:r>
    </w:p>
    <w:p w14:paraId="79D82A17" w14:textId="7A829E97" w:rsidR="00EF1C57" w:rsidRDefault="000C6138" w:rsidP="00EF1C57">
      <w:pPr>
        <w:pStyle w:val="B1"/>
        <w:numPr>
          <w:ilvl w:val="0"/>
          <w:numId w:val="30"/>
        </w:numPr>
        <w:rPr>
          <w:shd w:val="clear" w:color="auto" w:fill="FFFFFF" w:themeFill="background1"/>
          <w:lang w:eastAsia="zh-CN"/>
        </w:rPr>
      </w:pPr>
      <w:r w:rsidRPr="00F21A7B">
        <w:rPr>
          <w:b/>
          <w:bCs/>
          <w:shd w:val="clear" w:color="auto" w:fill="FFFFFF" w:themeFill="background1"/>
          <w:lang w:eastAsia="zh-CN"/>
        </w:rPr>
        <w:lastRenderedPageBreak/>
        <w:t>Aspect</w:t>
      </w:r>
      <w:r w:rsidR="00EF1C57" w:rsidRPr="00F21A7B">
        <w:rPr>
          <w:b/>
          <w:bCs/>
          <w:shd w:val="clear" w:color="auto" w:fill="FFFFFF" w:themeFill="background1"/>
          <w:lang w:eastAsia="zh-CN"/>
        </w:rPr>
        <w:t xml:space="preserve"> 1:</w:t>
      </w:r>
      <w:r w:rsidR="00EF1C57">
        <w:rPr>
          <w:shd w:val="clear" w:color="auto" w:fill="FFFFFF" w:themeFill="background1"/>
          <w:lang w:eastAsia="zh-CN"/>
        </w:rPr>
        <w:t xml:space="preserve"> </w:t>
      </w:r>
      <w:r>
        <w:rPr>
          <w:shd w:val="clear" w:color="auto" w:fill="FFFFFF" w:themeFill="background1"/>
          <w:lang w:eastAsia="zh-CN"/>
        </w:rPr>
        <w:t>aspects</w:t>
      </w:r>
      <w:r w:rsidR="00EF1C57">
        <w:rPr>
          <w:shd w:val="clear" w:color="auto" w:fill="FFFFFF" w:themeFill="background1"/>
          <w:lang w:eastAsia="zh-CN"/>
        </w:rPr>
        <w:t xml:space="preserve"> related to NAS functionality</w:t>
      </w:r>
      <w:r w:rsidR="001C1035">
        <w:rPr>
          <w:shd w:val="clear" w:color="auto" w:fill="FFFFFF" w:themeFill="background1"/>
          <w:lang w:eastAsia="zh-CN"/>
        </w:rPr>
        <w:t xml:space="preserve"> for connectivity</w:t>
      </w:r>
    </w:p>
    <w:p w14:paraId="74D3BCDF" w14:textId="05B2434E" w:rsidR="00EF1C57" w:rsidRDefault="000C6138" w:rsidP="00EF1C57">
      <w:pPr>
        <w:pStyle w:val="B1"/>
        <w:numPr>
          <w:ilvl w:val="0"/>
          <w:numId w:val="30"/>
        </w:numPr>
        <w:rPr>
          <w:shd w:val="clear" w:color="auto" w:fill="FFFFFF" w:themeFill="background1"/>
          <w:lang w:eastAsia="zh-CN"/>
        </w:rPr>
      </w:pPr>
      <w:r w:rsidRPr="00F21A7B">
        <w:rPr>
          <w:b/>
          <w:bCs/>
          <w:shd w:val="clear" w:color="auto" w:fill="FFFFFF" w:themeFill="background1"/>
          <w:lang w:eastAsia="zh-CN"/>
        </w:rPr>
        <w:t>Aspect</w:t>
      </w:r>
      <w:r w:rsidR="00EF1C57" w:rsidRPr="00F21A7B">
        <w:rPr>
          <w:b/>
          <w:bCs/>
          <w:shd w:val="clear" w:color="auto" w:fill="FFFFFF" w:themeFill="background1"/>
          <w:lang w:eastAsia="zh-CN"/>
        </w:rPr>
        <w:t xml:space="preserve"> 2:</w:t>
      </w:r>
      <w:r w:rsidR="00EF1C57">
        <w:rPr>
          <w:shd w:val="clear" w:color="auto" w:fill="FFFFFF" w:themeFill="background1"/>
          <w:lang w:eastAsia="zh-CN"/>
        </w:rPr>
        <w:t xml:space="preserve"> </w:t>
      </w:r>
      <w:r>
        <w:rPr>
          <w:shd w:val="clear" w:color="auto" w:fill="FFFFFF" w:themeFill="background1"/>
          <w:lang w:eastAsia="zh-CN"/>
        </w:rPr>
        <w:t>aspects</w:t>
      </w:r>
      <w:r w:rsidR="00EF1C57">
        <w:rPr>
          <w:shd w:val="clear" w:color="auto" w:fill="FFFFFF" w:themeFill="background1"/>
          <w:lang w:eastAsia="zh-CN"/>
        </w:rPr>
        <w:t xml:space="preserve"> related to services offered by 3GPP system</w:t>
      </w:r>
      <w:r w:rsidR="001C1035">
        <w:rPr>
          <w:shd w:val="clear" w:color="auto" w:fill="FFFFFF" w:themeFill="background1"/>
          <w:lang w:eastAsia="zh-CN"/>
        </w:rPr>
        <w:t xml:space="preserve"> for operator services other than connectivity</w:t>
      </w:r>
      <w:r w:rsidR="00EF1C57">
        <w:rPr>
          <w:shd w:val="clear" w:color="auto" w:fill="FFFFFF" w:themeFill="background1"/>
          <w:lang w:eastAsia="zh-CN"/>
        </w:rPr>
        <w:t xml:space="preserve">. </w:t>
      </w:r>
    </w:p>
    <w:p w14:paraId="17AEAB2F" w14:textId="6AFD9440" w:rsidR="000C6138" w:rsidRDefault="006F3E25" w:rsidP="00EF1C57">
      <w:pPr>
        <w:pStyle w:val="B1"/>
        <w:ind w:left="0" w:firstLine="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In both 4G (EPS) and 5G (5GS) 3GPP has defined services that are not handled within NAS functionality, e.g. IMS voice, locations services over the user</w:t>
      </w:r>
      <w:r w:rsidR="00F21A7B">
        <w:rPr>
          <w:shd w:val="clear" w:color="auto" w:fill="FFFFFF" w:themeFill="background1"/>
          <w:lang w:eastAsia="zh-CN"/>
        </w:rPr>
        <w:t xml:space="preserve">, SMS over IMS, among others. In fact, we claim that even services transported over NAS are not NAS functionality, but rather </w:t>
      </w:r>
      <w:r w:rsidR="00F64714">
        <w:rPr>
          <w:shd w:val="clear" w:color="auto" w:fill="FFFFFF" w:themeFill="background1"/>
          <w:lang w:eastAsia="zh-CN"/>
        </w:rPr>
        <w:t>services that use NAS functionality for transport</w:t>
      </w:r>
      <w:r w:rsidR="00CE6495">
        <w:rPr>
          <w:shd w:val="clear" w:color="auto" w:fill="FFFFFF" w:themeFill="background1"/>
          <w:lang w:eastAsia="zh-CN"/>
        </w:rPr>
        <w:t xml:space="preserve">, and potentially other </w:t>
      </w:r>
      <w:r w:rsidR="009808DF">
        <w:rPr>
          <w:shd w:val="clear" w:color="auto" w:fill="FFFFFF" w:themeFill="background1"/>
          <w:lang w:eastAsia="zh-CN"/>
        </w:rPr>
        <w:t xml:space="preserve">aspects like </w:t>
      </w:r>
      <w:r w:rsidR="00CE6495">
        <w:rPr>
          <w:shd w:val="clear" w:color="auto" w:fill="FFFFFF" w:themeFill="background1"/>
          <w:lang w:eastAsia="zh-CN"/>
        </w:rPr>
        <w:t xml:space="preserve">assistance in </w:t>
      </w:r>
      <w:r w:rsidR="009808DF">
        <w:rPr>
          <w:shd w:val="clear" w:color="auto" w:fill="FFFFFF" w:themeFill="background1"/>
          <w:lang w:eastAsia="zh-CN"/>
        </w:rPr>
        <w:t xml:space="preserve">selection, </w:t>
      </w:r>
      <w:r w:rsidR="00CE6495">
        <w:rPr>
          <w:shd w:val="clear" w:color="auto" w:fill="FFFFFF" w:themeFill="background1"/>
          <w:lang w:eastAsia="zh-CN"/>
        </w:rPr>
        <w:t xml:space="preserve">etc. </w:t>
      </w:r>
    </w:p>
    <w:p w14:paraId="649DC3CF" w14:textId="1D782DA4" w:rsidR="009119C0" w:rsidRDefault="009119C0" w:rsidP="009119C0">
      <w:pPr>
        <w:pStyle w:val="B1"/>
        <w:ind w:left="0" w:firstLine="0"/>
        <w:rPr>
          <w:shd w:val="clear" w:color="auto" w:fill="FFFFFF" w:themeFill="background1"/>
          <w:lang w:eastAsia="zh-CN"/>
        </w:rPr>
      </w:pPr>
      <w:r w:rsidRPr="009119C0">
        <w:rPr>
          <w:b/>
          <w:bCs/>
          <w:shd w:val="clear" w:color="auto" w:fill="FFFFFF" w:themeFill="background1"/>
          <w:lang w:eastAsia="zh-CN"/>
        </w:rPr>
        <w:t>If we decided to split the WT into two key issues,</w:t>
      </w:r>
      <w:r>
        <w:rPr>
          <w:shd w:val="clear" w:color="auto" w:fill="FFFFFF" w:themeFill="background1"/>
          <w:lang w:eastAsia="zh-CN"/>
        </w:rPr>
        <w:t xml:space="preserve"> Key issue 1 covering Aspect 1 and Key issue 2 covering Aspect 2, it is very simple to keep a clear understanding of what proposed solutions are covering.</w:t>
      </w:r>
    </w:p>
    <w:p w14:paraId="136DBD3A" w14:textId="77777777" w:rsidR="009119C0" w:rsidRDefault="009119C0" w:rsidP="009119C0">
      <w:pPr>
        <w:pStyle w:val="B1"/>
      </w:pPr>
      <w:r>
        <w:t xml:space="preserve">- </w:t>
      </w:r>
      <w:r>
        <w:tab/>
        <w:t>Solutions that cover only NAS functionality can reference Key issue 1.</w:t>
      </w:r>
    </w:p>
    <w:p w14:paraId="740106E0" w14:textId="77777777" w:rsidR="009119C0" w:rsidRDefault="009119C0" w:rsidP="009119C0">
      <w:pPr>
        <w:pStyle w:val="B1"/>
      </w:pPr>
      <w:r>
        <w:t>-</w:t>
      </w:r>
      <w:r>
        <w:tab/>
        <w:t>Solutions that cover only operator services can reference Key issue 2.</w:t>
      </w:r>
    </w:p>
    <w:p w14:paraId="6671B10A" w14:textId="77777777" w:rsidR="009119C0" w:rsidRDefault="009119C0" w:rsidP="009119C0">
      <w:pPr>
        <w:pStyle w:val="B1"/>
      </w:pPr>
      <w:r>
        <w:t>-</w:t>
      </w:r>
      <w:r>
        <w:tab/>
        <w:t xml:space="preserve">Solutions that cover both NAS functionality and operator services can reference Key issues 1 and 2. </w:t>
      </w:r>
    </w:p>
    <w:p w14:paraId="32A1BB9A" w14:textId="77777777" w:rsidR="009119C0" w:rsidRDefault="009119C0" w:rsidP="009119C0">
      <w:pPr>
        <w:pStyle w:val="B1"/>
        <w:ind w:left="0" w:firstLine="0"/>
      </w:pPr>
      <w:r w:rsidRPr="009119C0">
        <w:rPr>
          <w:b/>
          <w:bCs/>
        </w:rPr>
        <w:t>If we decided to define only one key issue for WT#1.1</w:t>
      </w:r>
      <w:r>
        <w:t xml:space="preserve"> then we’d have the problem that we would not be able to differentiate properly what part of the key issue each proposed solution is </w:t>
      </w:r>
      <w:proofErr w:type="gramStart"/>
      <w:r>
        <w:t>covering, and</w:t>
      </w:r>
      <w:proofErr w:type="gramEnd"/>
      <w:r>
        <w:t xml:space="preserve"> </w:t>
      </w:r>
      <w:r w:rsidRPr="009119C0">
        <w:rPr>
          <w:b/>
          <w:bCs/>
        </w:rPr>
        <w:t>would make evaluation and conclusions extremely complicated.</w:t>
      </w:r>
      <w:r>
        <w:t xml:space="preserve"> </w:t>
      </w:r>
    </w:p>
    <w:p w14:paraId="6CAE43C4" w14:textId="5E678167" w:rsidR="00D87677" w:rsidRDefault="00C25981" w:rsidP="00EF1C57">
      <w:pPr>
        <w:pStyle w:val="B1"/>
        <w:ind w:left="0" w:firstLine="0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 xml:space="preserve">It is very clear that the scope of the WT allows for solutions that cover only Aspect </w:t>
      </w:r>
      <w:r w:rsidR="00F1522F">
        <w:rPr>
          <w:shd w:val="clear" w:color="auto" w:fill="FFFFFF" w:themeFill="background1"/>
          <w:lang w:eastAsia="zh-CN"/>
        </w:rPr>
        <w:t>1</w:t>
      </w:r>
      <w:r>
        <w:rPr>
          <w:shd w:val="clear" w:color="auto" w:fill="FFFFFF" w:themeFill="background1"/>
          <w:lang w:eastAsia="zh-CN"/>
        </w:rPr>
        <w:t>, it also all</w:t>
      </w:r>
      <w:r w:rsidR="00D11859">
        <w:rPr>
          <w:shd w:val="clear" w:color="auto" w:fill="FFFFFF" w:themeFill="background1"/>
          <w:lang w:eastAsia="zh-CN"/>
        </w:rPr>
        <w:t xml:space="preserve">ows for solutions that only cover Aspect 2. There may solutions that cover </w:t>
      </w:r>
      <w:r w:rsidR="00D87677">
        <w:rPr>
          <w:shd w:val="clear" w:color="auto" w:fill="FFFFFF" w:themeFill="background1"/>
          <w:lang w:eastAsia="zh-CN"/>
        </w:rPr>
        <w:t xml:space="preserve">both aspects at least partially. Therefore, it is important to split the WT into </w:t>
      </w:r>
      <w:r w:rsidR="00D87677" w:rsidRPr="00D87677">
        <w:rPr>
          <w:b/>
          <w:bCs/>
          <w:shd w:val="clear" w:color="auto" w:fill="FFFFFF" w:themeFill="background1"/>
          <w:lang w:eastAsia="zh-CN"/>
        </w:rPr>
        <w:t>2 key issues</w:t>
      </w:r>
      <w:r w:rsidR="00D87677">
        <w:rPr>
          <w:shd w:val="clear" w:color="auto" w:fill="FFFFFF" w:themeFill="background1"/>
          <w:lang w:eastAsia="zh-CN"/>
        </w:rPr>
        <w:t xml:space="preserve"> that reflect </w:t>
      </w:r>
      <w:r w:rsidR="00D87677" w:rsidRPr="00D87677">
        <w:rPr>
          <w:b/>
          <w:bCs/>
          <w:shd w:val="clear" w:color="auto" w:fill="FFFFFF" w:themeFill="background1"/>
          <w:lang w:eastAsia="zh-CN"/>
        </w:rPr>
        <w:t>these 2 aspects separately</w:t>
      </w:r>
      <w:r w:rsidR="00D87677">
        <w:rPr>
          <w:shd w:val="clear" w:color="auto" w:fill="FFFFFF" w:themeFill="background1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7B9A" w14:paraId="267023B4" w14:textId="77777777" w:rsidTr="00037B9A">
        <w:tc>
          <w:tcPr>
            <w:tcW w:w="9629" w:type="dxa"/>
          </w:tcPr>
          <w:p w14:paraId="4C13A9A2" w14:textId="77777777" w:rsidR="00037B9A" w:rsidRDefault="00037B9A" w:rsidP="00037B9A">
            <w:pPr>
              <w:pStyle w:val="B1"/>
              <w:ind w:left="0" w:firstLine="0"/>
              <w:rPr>
                <w:b/>
                <w:bCs/>
                <w:shd w:val="clear" w:color="auto" w:fill="FFFFFF" w:themeFill="background1"/>
                <w:lang w:eastAsia="zh-CN"/>
              </w:rPr>
            </w:pPr>
            <w:bookmarkStart w:id="2" w:name="_Hlk212796005"/>
            <w:r w:rsidRPr="00037B9A">
              <w:rPr>
                <w:b/>
                <w:bCs/>
                <w:shd w:val="clear" w:color="auto" w:fill="FFFFFF" w:themeFill="background1"/>
                <w:lang w:eastAsia="zh-CN"/>
              </w:rPr>
              <w:t>Proposal 1: Define 2 key issues for WT#1.1</w:t>
            </w:r>
          </w:p>
          <w:p w14:paraId="69655DCA" w14:textId="0E894E89" w:rsidR="00037B9A" w:rsidRPr="005B2145" w:rsidRDefault="00037B9A" w:rsidP="00037B9A">
            <w:pPr>
              <w:pStyle w:val="B1"/>
              <w:rPr>
                <w:b/>
                <w:bCs/>
              </w:rPr>
            </w:pPr>
            <w:r w:rsidRPr="005B2145">
              <w:rPr>
                <w:b/>
                <w:bCs/>
              </w:rPr>
              <w:t>- Key issue 1: covering NAS func</w:t>
            </w:r>
            <w:r w:rsidR="006B2B53" w:rsidRPr="005B2145">
              <w:rPr>
                <w:b/>
                <w:bCs/>
              </w:rPr>
              <w:t>t</w:t>
            </w:r>
            <w:r w:rsidRPr="005B2145">
              <w:rPr>
                <w:b/>
                <w:bCs/>
              </w:rPr>
              <w:t>ionalit</w:t>
            </w:r>
            <w:r w:rsidR="006B2B53" w:rsidRPr="005B2145">
              <w:rPr>
                <w:b/>
                <w:bCs/>
              </w:rPr>
              <w:t>y (</w:t>
            </w:r>
            <w:proofErr w:type="gramStart"/>
            <w:r w:rsidR="006B2B53" w:rsidRPr="005B2145">
              <w:rPr>
                <w:b/>
                <w:bCs/>
              </w:rPr>
              <w:t>bullet  1</w:t>
            </w:r>
            <w:proofErr w:type="gramEnd"/>
            <w:r w:rsidR="006B2B53" w:rsidRPr="005B2145">
              <w:rPr>
                <w:b/>
                <w:bCs/>
              </w:rPr>
              <w:t xml:space="preserve"> in WT#1.1)</w:t>
            </w:r>
          </w:p>
          <w:p w14:paraId="00FDDF67" w14:textId="3EE74742" w:rsidR="00037B9A" w:rsidRPr="005B2145" w:rsidRDefault="006B2B53" w:rsidP="005B2145">
            <w:pPr>
              <w:pStyle w:val="B1"/>
            </w:pPr>
            <w:r w:rsidRPr="005B2145">
              <w:rPr>
                <w:b/>
                <w:bCs/>
              </w:rPr>
              <w:t xml:space="preserve">- Key issue 2: covering </w:t>
            </w:r>
            <w:r w:rsidR="005B2145" w:rsidRPr="005B2145">
              <w:rPr>
                <w:b/>
                <w:bCs/>
              </w:rPr>
              <w:t>operator services aspects (bullet 2 in WT#1.1)</w:t>
            </w:r>
          </w:p>
        </w:tc>
      </w:tr>
      <w:bookmarkEnd w:id="2"/>
    </w:tbl>
    <w:p w14:paraId="6C19BE92" w14:textId="77777777" w:rsidR="00347518" w:rsidRDefault="00347518" w:rsidP="00FB246D">
      <w:pPr>
        <w:pStyle w:val="B1"/>
        <w:ind w:left="0" w:firstLine="0"/>
      </w:pPr>
    </w:p>
    <w:p w14:paraId="442BCF4F" w14:textId="1BBC1BF8" w:rsidR="00347518" w:rsidRDefault="00347518" w:rsidP="00FB246D">
      <w:pPr>
        <w:pStyle w:val="B1"/>
        <w:ind w:left="0" w:firstLine="0"/>
      </w:pPr>
      <w:r>
        <w:t xml:space="preserve">Moreover, given the amount of time spent in the WT itself, and </w:t>
      </w:r>
      <w:r w:rsidR="008F4F24">
        <w:t>given this document is being submitted to SA2#172</w:t>
      </w:r>
      <w:r w:rsidR="00836963">
        <w:t>, the last meeting before SA#</w:t>
      </w:r>
      <w:r w:rsidR="00E40E90">
        <w:t>110</w:t>
      </w:r>
      <w:r w:rsidR="008F4F24">
        <w:t xml:space="preserve">, </w:t>
      </w:r>
      <w:r w:rsidR="00836963">
        <w:t>in order to advance and conclude on key issues in SA2#172</w:t>
      </w:r>
      <w:r w:rsidR="00E40E90">
        <w:t xml:space="preserve"> we propose to take bullet 1 from WT#1.1 as the text for key issue 1, and bullet 2 of WT#1.2 as the text </w:t>
      </w:r>
      <w:r w:rsidR="00A95F3E">
        <w:t>for key issue 2 with</w:t>
      </w:r>
      <w:r w:rsidR="00414CA3">
        <w:t xml:space="preserve"> </w:t>
      </w:r>
      <w:r w:rsidR="001523E4">
        <w:t>one</w:t>
      </w:r>
      <w:r w:rsidR="00414CA3">
        <w:t xml:space="preserve"> additional </w:t>
      </w:r>
      <w:r w:rsidR="00A96D2D">
        <w:t>note to cover the IWK aspect</w:t>
      </w:r>
      <w:r w:rsidR="009C68A3">
        <w:t xml:space="preserve"> </w:t>
      </w:r>
      <w:r w:rsidR="004A3B18">
        <w:t xml:space="preserve">to ensure smooth </w:t>
      </w:r>
      <w:r w:rsidR="002D16DD">
        <w:t xml:space="preserve">UE </w:t>
      </w:r>
      <w:r w:rsidR="004A3B18">
        <w:t>mobility and session continuity</w:t>
      </w:r>
      <w:r w:rsidR="00A95F3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7D1D" w14:paraId="4D492F35" w14:textId="77777777" w:rsidTr="00C11987">
        <w:tc>
          <w:tcPr>
            <w:tcW w:w="9629" w:type="dxa"/>
          </w:tcPr>
          <w:p w14:paraId="0DCE3E14" w14:textId="39EDC46B" w:rsidR="00C17D1D" w:rsidRDefault="00C17D1D" w:rsidP="00C11987">
            <w:pPr>
              <w:pStyle w:val="B1"/>
              <w:ind w:left="0" w:firstLine="0"/>
              <w:rPr>
                <w:b/>
                <w:bCs/>
                <w:shd w:val="clear" w:color="auto" w:fill="FFFFFF" w:themeFill="background1"/>
                <w:lang w:eastAsia="zh-CN"/>
              </w:rPr>
            </w:pPr>
            <w:r w:rsidRPr="00037B9A">
              <w:rPr>
                <w:b/>
                <w:bCs/>
                <w:shd w:val="clear" w:color="auto" w:fill="FFFFFF" w:themeFill="background1"/>
                <w:lang w:eastAsia="zh-CN"/>
              </w:rPr>
              <w:t xml:space="preserve">Proposal </w:t>
            </w:r>
            <w:r>
              <w:rPr>
                <w:b/>
                <w:bCs/>
                <w:shd w:val="clear" w:color="auto" w:fill="FFFFFF" w:themeFill="background1"/>
                <w:lang w:eastAsia="zh-CN"/>
              </w:rPr>
              <w:t>2</w:t>
            </w:r>
            <w:r w:rsidRPr="00037B9A">
              <w:rPr>
                <w:b/>
                <w:bCs/>
                <w:shd w:val="clear" w:color="auto" w:fill="FFFFFF" w:themeFill="background1"/>
                <w:lang w:eastAsia="zh-CN"/>
              </w:rPr>
              <w:t xml:space="preserve">: </w:t>
            </w:r>
          </w:p>
          <w:p w14:paraId="3C303119" w14:textId="2CC37C64" w:rsidR="00C17D1D" w:rsidRPr="005B2145" w:rsidRDefault="00C17D1D" w:rsidP="00C11987">
            <w:pPr>
              <w:pStyle w:val="B1"/>
              <w:rPr>
                <w:b/>
                <w:bCs/>
              </w:rPr>
            </w:pPr>
            <w:r w:rsidRPr="005B2145">
              <w:rPr>
                <w:b/>
                <w:bCs/>
              </w:rPr>
              <w:t xml:space="preserve">- </w:t>
            </w:r>
            <w:r>
              <w:rPr>
                <w:b/>
                <w:bCs/>
              </w:rPr>
              <w:t xml:space="preserve">Use the text in </w:t>
            </w:r>
            <w:r w:rsidRPr="005B2145">
              <w:rPr>
                <w:b/>
                <w:bCs/>
              </w:rPr>
              <w:t xml:space="preserve">bullet 1 </w:t>
            </w:r>
            <w:r>
              <w:rPr>
                <w:b/>
                <w:bCs/>
              </w:rPr>
              <w:t>of</w:t>
            </w:r>
            <w:r w:rsidRPr="005B2145">
              <w:rPr>
                <w:b/>
                <w:bCs/>
              </w:rPr>
              <w:t xml:space="preserve"> WT#1.1</w:t>
            </w:r>
            <w:r>
              <w:rPr>
                <w:b/>
                <w:bCs/>
              </w:rPr>
              <w:t xml:space="preserve"> for key issue 1 with</w:t>
            </w:r>
            <w:r w:rsidR="0097109B">
              <w:rPr>
                <w:b/>
                <w:bCs/>
              </w:rPr>
              <w:t xml:space="preserve"> one additional NOTE</w:t>
            </w:r>
            <w:r>
              <w:rPr>
                <w:b/>
                <w:bCs/>
              </w:rPr>
              <w:t xml:space="preserve">. </w:t>
            </w:r>
          </w:p>
          <w:p w14:paraId="1FD86FE4" w14:textId="7D514BA1" w:rsidR="00C17D1D" w:rsidRPr="00C17D1D" w:rsidRDefault="00C17D1D" w:rsidP="00C17D1D">
            <w:pPr>
              <w:pStyle w:val="B1"/>
              <w:rPr>
                <w:b/>
                <w:bCs/>
              </w:rPr>
            </w:pPr>
            <w:r w:rsidRPr="005B2145">
              <w:rPr>
                <w:b/>
                <w:bCs/>
              </w:rPr>
              <w:t xml:space="preserve">- </w:t>
            </w:r>
            <w:r>
              <w:rPr>
                <w:b/>
                <w:bCs/>
              </w:rPr>
              <w:t xml:space="preserve">Use the text in </w:t>
            </w:r>
            <w:r w:rsidRPr="005B2145">
              <w:rPr>
                <w:b/>
                <w:bCs/>
              </w:rPr>
              <w:t xml:space="preserve">bullet </w:t>
            </w:r>
            <w:r>
              <w:rPr>
                <w:b/>
                <w:bCs/>
              </w:rPr>
              <w:t>2</w:t>
            </w:r>
            <w:r w:rsidRPr="005B214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of</w:t>
            </w:r>
            <w:r w:rsidRPr="005B2145">
              <w:rPr>
                <w:b/>
                <w:bCs/>
              </w:rPr>
              <w:t xml:space="preserve"> WT#1.</w:t>
            </w:r>
            <w:r>
              <w:rPr>
                <w:b/>
                <w:bCs/>
              </w:rPr>
              <w:t xml:space="preserve">1 for key issue 2 without modification. </w:t>
            </w:r>
          </w:p>
        </w:tc>
      </w:tr>
    </w:tbl>
    <w:p w14:paraId="65DBC1E9" w14:textId="77777777" w:rsidR="00FB246D" w:rsidRDefault="00FB246D" w:rsidP="00FB246D">
      <w:pPr>
        <w:pStyle w:val="B1"/>
        <w:ind w:left="0" w:firstLine="0"/>
      </w:pPr>
    </w:p>
    <w:p w14:paraId="2E0B1E51" w14:textId="77777777" w:rsidR="00FB246D" w:rsidRPr="005B2145" w:rsidRDefault="00FB246D" w:rsidP="00FB246D">
      <w:pPr>
        <w:pStyle w:val="B1"/>
        <w:ind w:left="0" w:firstLine="0"/>
      </w:pPr>
    </w:p>
    <w:p w14:paraId="67B21651" w14:textId="17FE755D" w:rsidR="00750638" w:rsidRDefault="00375BB5" w:rsidP="00750638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2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2FAAD2FC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</w:t>
      </w:r>
      <w:r w:rsidR="00AD1123">
        <w:rPr>
          <w:lang w:eastAsia="zh-CN"/>
        </w:rPr>
        <w:t>-020</w:t>
      </w:r>
      <w:r>
        <w:rPr>
          <w:lang w:eastAsia="zh-CN"/>
        </w:rPr>
        <w:t>.</w:t>
      </w:r>
      <w:r w:rsidR="006962E0">
        <w:rPr>
          <w:lang w:eastAsia="zh-CN"/>
        </w:rPr>
        <w:t xml:space="preserve"> </w:t>
      </w:r>
      <w:r w:rsidR="005501E9">
        <w:rPr>
          <w:lang w:eastAsia="zh-CN"/>
        </w:rPr>
        <w:t>Note that the final text should be aligned with the text agreed for WT#1.1.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0EC90E64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</w:t>
      </w:r>
      <w:r w:rsidR="0015649A">
        <w:rPr>
          <w:rFonts w:ascii="Arial" w:hAnsi="Arial" w:cs="Arial"/>
          <w:color w:val="FF0000"/>
          <w:sz w:val="40"/>
          <w:szCs w:val="40"/>
        </w:rPr>
        <w:t xml:space="preserve"> </w:t>
      </w:r>
      <w:r w:rsidRPr="004D7434">
        <w:rPr>
          <w:rFonts w:ascii="Arial" w:hAnsi="Arial" w:cs="Arial"/>
          <w:color w:val="FF0000"/>
          <w:sz w:val="40"/>
          <w:szCs w:val="40"/>
        </w:rPr>
        <w:t>****</w:t>
      </w:r>
    </w:p>
    <w:p w14:paraId="135ABE89" w14:textId="19372370" w:rsidR="00DC05A5" w:rsidRPr="00DC05A5" w:rsidRDefault="00DC05A5" w:rsidP="00DC05A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" w:name="_Toc26386412"/>
      <w:bookmarkStart w:id="4" w:name="_Toc26431218"/>
      <w:bookmarkStart w:id="5" w:name="_Toc30694614"/>
      <w:bookmarkStart w:id="6" w:name="_Toc43906636"/>
      <w:bookmarkStart w:id="7" w:name="_Toc43906752"/>
      <w:bookmarkStart w:id="8" w:name="_Toc44311878"/>
      <w:bookmarkStart w:id="9" w:name="_Toc50536520"/>
      <w:bookmarkStart w:id="10" w:name="_Toc54930292"/>
      <w:bookmarkStart w:id="11" w:name="_Toc54968097"/>
      <w:bookmarkStart w:id="12" w:name="_Toc57236419"/>
      <w:bookmarkStart w:id="13" w:name="_Toc57236582"/>
      <w:bookmarkStart w:id="14" w:name="_Toc57530223"/>
      <w:bookmarkStart w:id="15" w:name="_Toc57532424"/>
      <w:bookmarkStart w:id="16" w:name="_Toc153792589"/>
      <w:bookmarkStart w:id="17" w:name="_Toc153792674"/>
      <w:bookmarkStart w:id="18" w:name="_Toc204948588"/>
      <w:bookmarkStart w:id="19" w:name="_Toc204948715"/>
      <w:bookmarkStart w:id="20" w:name="_Toc206752133"/>
      <w:bookmarkStart w:id="21" w:name="_Toc212613243"/>
      <w:bookmarkEnd w:id="1"/>
      <w:ins w:id="22" w:author="Miguel Griot" w:date="2025-10-31T09:42:00Z" w16du:dateUtc="2025-10-31T16:42:00Z">
        <w:r w:rsidRPr="00646AAB">
          <w:rPr>
            <w:rFonts w:ascii="Arial" w:eastAsia="Times New Roman" w:hAnsi="Arial"/>
            <w:sz w:val="32"/>
            <w:lang w:eastAsia="en-GB"/>
          </w:rPr>
          <w:t>5.X</w:t>
        </w:r>
        <w:r w:rsidRPr="00646AAB">
          <w:rPr>
            <w:rFonts w:ascii="Arial" w:eastAsia="Times New Roman" w:hAnsi="Arial"/>
            <w:sz w:val="32"/>
            <w:lang w:eastAsia="en-GB"/>
          </w:rPr>
          <w:tab/>
          <w:t xml:space="preserve">Key Issue #X: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>
          <w:rPr>
            <w:rFonts w:ascii="Arial" w:eastAsia="Times New Roman" w:hAnsi="Arial"/>
            <w:sz w:val="32"/>
            <w:lang w:eastAsia="en-GB"/>
          </w:rPr>
          <w:t xml:space="preserve">Support of </w:t>
        </w:r>
      </w:ins>
      <w:bookmarkEnd w:id="18"/>
      <w:bookmarkEnd w:id="19"/>
      <w:bookmarkEnd w:id="20"/>
      <w:bookmarkEnd w:id="21"/>
      <w:ins w:id="23" w:author="Miguel Griot" w:date="2025-10-31T09:43:00Z" w16du:dateUtc="2025-10-31T16:43:00Z">
        <w:r w:rsidR="00F627E8">
          <w:rPr>
            <w:rFonts w:ascii="Arial" w:eastAsia="Times New Roman" w:hAnsi="Arial"/>
            <w:sz w:val="32"/>
            <w:lang w:eastAsia="en-GB"/>
          </w:rPr>
          <w:t>control signalling for 6G System</w:t>
        </w:r>
      </w:ins>
      <w:ins w:id="24" w:author="Miguel Griot" w:date="2025-11-05T15:28:00Z" w16du:dateUtc="2025-11-05T23:28:00Z">
        <w:r w:rsidR="009119C0">
          <w:rPr>
            <w:rFonts w:ascii="Arial" w:eastAsia="Times New Roman" w:hAnsi="Arial"/>
            <w:sz w:val="32"/>
            <w:lang w:eastAsia="en-GB"/>
          </w:rPr>
          <w:t>, non-access stratum functionality aspects</w:t>
        </w:r>
      </w:ins>
    </w:p>
    <w:p w14:paraId="06A010B4" w14:textId="581AC4B9" w:rsidR="00F627E8" w:rsidRPr="00F627E8" w:rsidRDefault="00F627E8" w:rsidP="00F627E8">
      <w:pPr>
        <w:pStyle w:val="BodyText"/>
        <w:rPr>
          <w:ins w:id="25" w:author="Miguel Griot" w:date="2025-10-31T09:43:00Z" w16du:dateUtc="2025-10-31T16:43:00Z"/>
        </w:rPr>
      </w:pPr>
      <w:ins w:id="26" w:author="Miguel Griot" w:date="2025-10-31T09:43:00Z" w16du:dateUtc="2025-10-31T16:43:00Z">
        <w:r>
          <w:t>This key issue covers WT1.</w:t>
        </w:r>
      </w:ins>
      <w:ins w:id="27" w:author="Miguel Griot" w:date="2025-10-31T09:44:00Z" w16du:dateUtc="2025-10-31T16:44:00Z">
        <w:r>
          <w:t>1 bullet 1:</w:t>
        </w:r>
      </w:ins>
    </w:p>
    <w:p w14:paraId="39FCD6D6" w14:textId="71A074B7" w:rsidR="009119C0" w:rsidRPr="009119C0" w:rsidRDefault="00A90E30" w:rsidP="009119C0">
      <w:pPr>
        <w:pStyle w:val="B1"/>
        <w:rPr>
          <w:ins w:id="28" w:author="Miguel Griot" w:date="2025-11-05T15:28:00Z" w16du:dateUtc="2025-11-05T23:28:00Z"/>
          <w:shd w:val="clear" w:color="auto" w:fill="FFFFFF" w:themeFill="background1"/>
          <w:lang w:eastAsia="zh-CN"/>
        </w:rPr>
      </w:pPr>
      <w:ins w:id="29" w:author="Miguel Griot" w:date="2025-11-05T15:30:00Z" w16du:dateUtc="2025-11-05T23:30:00Z">
        <w:r>
          <w:rPr>
            <w:shd w:val="clear" w:color="auto" w:fill="FFFFFF" w:themeFill="background1"/>
            <w:lang w:eastAsia="zh-CN"/>
          </w:rPr>
          <w:t>-</w:t>
        </w:r>
      </w:ins>
      <w:ins w:id="30" w:author="Miguel Griot" w:date="2025-11-05T15:28:00Z" w16du:dateUtc="2025-11-05T23:28:00Z">
        <w:r w:rsidR="009119C0" w:rsidRPr="009119C0">
          <w:rPr>
            <w:shd w:val="clear" w:color="auto" w:fill="FFFFFF" w:themeFill="background1"/>
            <w:lang w:eastAsia="zh-CN"/>
          </w:rPr>
          <w:tab/>
        </w:r>
        <w:r w:rsidR="009119C0" w:rsidRPr="009119C0">
          <w:rPr>
            <w:rFonts w:eastAsia="DengXian"/>
            <w:shd w:val="clear" w:color="auto" w:fill="FFFFFF" w:themeFill="background1"/>
          </w:rPr>
          <w:t>Study</w:t>
        </w:r>
        <w:r w:rsidR="009119C0" w:rsidRPr="009119C0">
          <w:rPr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33CA9C78" w14:textId="77777777" w:rsidR="009119C0" w:rsidRPr="009119C0" w:rsidRDefault="009119C0" w:rsidP="009119C0">
      <w:pPr>
        <w:pStyle w:val="B2"/>
        <w:rPr>
          <w:ins w:id="31" w:author="Miguel Griot" w:date="2025-11-05T15:28:00Z" w16du:dateUtc="2025-11-05T23:28:00Z"/>
          <w:shd w:val="clear" w:color="auto" w:fill="FFFFFF" w:themeFill="background1"/>
          <w:lang w:eastAsia="zh-CN"/>
        </w:rPr>
      </w:pPr>
      <w:ins w:id="32" w:author="Miguel Griot" w:date="2025-11-05T15:28:00Z" w16du:dateUtc="2025-11-05T23:28:00Z">
        <w:r w:rsidRPr="009119C0">
          <w:rPr>
            <w:shd w:val="clear" w:color="auto" w:fill="FFFFFF" w:themeFill="background1"/>
            <w:lang w:eastAsia="zh-CN"/>
          </w:rPr>
          <w:t>a.</w:t>
        </w:r>
        <w:r w:rsidRPr="009119C0">
          <w:rPr>
            <w:shd w:val="clear" w:color="auto" w:fill="FFFFFF" w:themeFill="background1"/>
            <w:lang w:eastAsia="zh-CN"/>
          </w:rPr>
          <w:tab/>
          <w:t>Whether and how to enable the introduction of a new non-access stratum</w:t>
        </w:r>
        <w:r w:rsidRPr="009119C0" w:rsidDel="00FA67E2">
          <w:rPr>
            <w:shd w:val="clear" w:color="auto" w:fill="FFFFFF" w:themeFill="background1"/>
            <w:lang w:eastAsia="zh-CN"/>
          </w:rPr>
          <w:t xml:space="preserve"> </w:t>
        </w:r>
        <w:r w:rsidRPr="009119C0">
          <w:rPr>
            <w:shd w:val="clear" w:color="auto" w:fill="FFFFFF" w:themeFill="background1"/>
            <w:lang w:eastAsia="zh-CN"/>
          </w:rPr>
          <w:t>functionality with minimal or no impact to other non-access stratum</w:t>
        </w:r>
        <w:r w:rsidRPr="009119C0" w:rsidDel="00FA67E2">
          <w:rPr>
            <w:shd w:val="clear" w:color="auto" w:fill="FFFFFF" w:themeFill="background1"/>
            <w:lang w:eastAsia="zh-CN"/>
          </w:rPr>
          <w:t xml:space="preserve"> </w:t>
        </w:r>
        <w:r w:rsidRPr="009119C0">
          <w:rPr>
            <w:shd w:val="clear" w:color="auto" w:fill="FFFFFF" w:themeFill="background1"/>
            <w:lang w:eastAsia="zh-CN"/>
          </w:rPr>
          <w:t>functionalities.</w:t>
        </w:r>
      </w:ins>
    </w:p>
    <w:p w14:paraId="2C2F50FF" w14:textId="77777777" w:rsidR="009119C0" w:rsidRPr="009119C0" w:rsidRDefault="009119C0" w:rsidP="009119C0">
      <w:pPr>
        <w:pStyle w:val="NO"/>
        <w:rPr>
          <w:ins w:id="33" w:author="Miguel Griot" w:date="2025-11-05T15:28:00Z" w16du:dateUtc="2025-11-05T23:28:00Z"/>
          <w:shd w:val="clear" w:color="auto" w:fill="FFFFFF" w:themeFill="background1"/>
          <w:lang w:eastAsia="zh-CN"/>
        </w:rPr>
      </w:pPr>
      <w:ins w:id="34" w:author="Miguel Griot" w:date="2025-11-05T15:28:00Z" w16du:dateUtc="2025-11-05T23:28:00Z">
        <w:r w:rsidRPr="009119C0">
          <w:lastRenderedPageBreak/>
          <w:t xml:space="preserve">NOTE 1: </w:t>
        </w:r>
        <w:r w:rsidRPr="009119C0">
          <w:tab/>
          <w:t xml:space="preserve">It is assumed that this WT covers 6G System procedures including functionalities such as </w:t>
        </w:r>
        <w:r w:rsidRPr="009119C0">
          <w:rPr>
            <w:shd w:val="clear" w:color="auto" w:fill="FFFFFF" w:themeFill="background1"/>
            <w:lang w:eastAsia="zh-CN"/>
          </w:rPr>
          <w:t>mobility management, session management, NAS transport and UE NAS identifiers.</w:t>
        </w:r>
      </w:ins>
    </w:p>
    <w:p w14:paraId="2E43202D" w14:textId="77777777" w:rsidR="009119C0" w:rsidRPr="009119C0" w:rsidRDefault="009119C0" w:rsidP="009119C0">
      <w:pPr>
        <w:pStyle w:val="NO"/>
        <w:rPr>
          <w:ins w:id="35" w:author="Miguel Griot" w:date="2025-11-05T15:28:00Z" w16du:dateUtc="2025-11-05T23:28:00Z"/>
        </w:rPr>
      </w:pPr>
      <w:ins w:id="36" w:author="Miguel Griot" w:date="2025-11-05T15:28:00Z" w16du:dateUtc="2025-11-05T23:28:00Z">
        <w:r w:rsidRPr="009119C0">
          <w:t>NOTE 2: For the above bullet a, target would be not to impact other non-access stratum functionalities when introducing new non-access stratum functionalities. If this is not possible, objective is to minimize impact.</w:t>
        </w:r>
      </w:ins>
    </w:p>
    <w:p w14:paraId="75F6BE99" w14:textId="2F7DB200" w:rsidR="00CC645C" w:rsidRPr="00CE3F53" w:rsidRDefault="00CC645C" w:rsidP="00CC645C">
      <w:pPr>
        <w:pStyle w:val="NO"/>
        <w:rPr>
          <w:ins w:id="37" w:author="Ericsson_CQ_1" w:date="2025-11-06T08:23:00Z" w16du:dateUtc="2025-11-06T07:23:00Z"/>
          <w:lang w:val="en-US" w:eastAsia="zh-CN"/>
        </w:rPr>
      </w:pPr>
      <w:ins w:id="38" w:author="Ericsson_CQ_1" w:date="2025-11-06T08:23:00Z" w16du:dateUtc="2025-11-06T07:23:00Z">
        <w:r w:rsidRPr="009D2F11">
          <w:rPr>
            <w:lang w:val="en-US"/>
          </w:rPr>
          <w:t xml:space="preserve">NOTE 3: </w:t>
        </w:r>
        <w:r w:rsidRPr="009D2F11">
          <w:rPr>
            <w:lang w:val="en-US" w:eastAsia="zh-CN"/>
          </w:rPr>
          <w:t>Interworking and migration aspects, where applicable, are covered by key issues for WT#2. Impact to IWK due to features introduced by this key issue will be covered by this key issue.</w:t>
        </w:r>
      </w:ins>
    </w:p>
    <w:p w14:paraId="7F426751" w14:textId="77777777" w:rsidR="00646AAB" w:rsidRPr="00CC645C" w:rsidRDefault="00646AAB" w:rsidP="00646AAB">
      <w:pPr>
        <w:overflowPunct w:val="0"/>
        <w:autoSpaceDE w:val="0"/>
        <w:autoSpaceDN w:val="0"/>
        <w:adjustRightInd w:val="0"/>
        <w:textAlignment w:val="baseline"/>
        <w:rPr>
          <w:ins w:id="39" w:author="Lenovo1" w:date="2025-10-29T12:16:00Z" w16du:dateUtc="2025-10-29T11:16:00Z"/>
          <w:rFonts w:eastAsia="Times New Roman"/>
          <w:lang w:val="en-US" w:eastAsia="en-GB"/>
        </w:rPr>
      </w:pPr>
    </w:p>
    <w:p w14:paraId="68B7A854" w14:textId="23805EFE" w:rsidR="002E5B2D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6962E0">
        <w:rPr>
          <w:rFonts w:ascii="Arial" w:hAnsi="Arial" w:cs="Arial"/>
          <w:color w:val="FF0000"/>
          <w:sz w:val="36"/>
          <w:szCs w:val="36"/>
        </w:rPr>
        <w:t xml:space="preserve">Next </w:t>
      </w:r>
      <w:r w:rsidRPr="00053F6B">
        <w:rPr>
          <w:rFonts w:ascii="Arial" w:hAnsi="Arial" w:cs="Arial"/>
          <w:color w:val="FF0000"/>
          <w:sz w:val="36"/>
          <w:szCs w:val="36"/>
        </w:rPr>
        <w:t>Change ****</w:t>
      </w:r>
    </w:p>
    <w:p w14:paraId="0CBCFF82" w14:textId="3555A4F4" w:rsidR="006962E0" w:rsidRPr="00DC05A5" w:rsidRDefault="006962E0" w:rsidP="006962E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0" w:author="Miguel Griot" w:date="2025-10-31T09:45:00Z" w16du:dateUtc="2025-10-31T16:45:00Z"/>
          <w:rFonts w:ascii="Arial" w:eastAsia="Times New Roman" w:hAnsi="Arial"/>
          <w:sz w:val="32"/>
          <w:lang w:eastAsia="en-GB"/>
        </w:rPr>
      </w:pPr>
      <w:ins w:id="41" w:author="Miguel Griot" w:date="2025-10-31T09:45:00Z" w16du:dateUtc="2025-10-31T16:45:00Z">
        <w:r w:rsidRPr="00646AAB">
          <w:rPr>
            <w:rFonts w:ascii="Arial" w:eastAsia="Times New Roman" w:hAnsi="Arial"/>
            <w:sz w:val="32"/>
            <w:lang w:eastAsia="en-GB"/>
          </w:rPr>
          <w:t>5.</w:t>
        </w:r>
      </w:ins>
      <w:ins w:id="42" w:author="Miguel Griot" w:date="2025-11-05T15:34:00Z" w16du:dateUtc="2025-11-05T23:34:00Z">
        <w:r w:rsidR="00412E0E">
          <w:rPr>
            <w:rFonts w:ascii="Arial" w:eastAsia="Times New Roman" w:hAnsi="Arial"/>
            <w:sz w:val="32"/>
            <w:lang w:eastAsia="en-GB"/>
          </w:rPr>
          <w:t>Y</w:t>
        </w:r>
      </w:ins>
      <w:ins w:id="43" w:author="Miguel Griot" w:date="2025-10-31T09:45:00Z" w16du:dateUtc="2025-10-31T16:45:00Z">
        <w:r w:rsidRPr="00646AAB">
          <w:rPr>
            <w:rFonts w:ascii="Arial" w:eastAsia="Times New Roman" w:hAnsi="Arial"/>
            <w:sz w:val="32"/>
            <w:lang w:eastAsia="en-GB"/>
          </w:rPr>
          <w:tab/>
          <w:t>Key Issue #</w:t>
        </w:r>
      </w:ins>
      <w:ins w:id="44" w:author="Miguel Griot" w:date="2025-10-31T09:47:00Z" w16du:dateUtc="2025-10-31T16:47:00Z">
        <w:r w:rsidR="00206F2F">
          <w:rPr>
            <w:rFonts w:ascii="Arial" w:eastAsia="Times New Roman" w:hAnsi="Arial"/>
            <w:sz w:val="32"/>
            <w:lang w:eastAsia="en-GB"/>
          </w:rPr>
          <w:t>Y</w:t>
        </w:r>
      </w:ins>
      <w:ins w:id="45" w:author="Miguel Griot" w:date="2025-10-31T09:45:00Z" w16du:dateUtc="2025-10-31T16:45:00Z">
        <w:r w:rsidRPr="00646AAB">
          <w:rPr>
            <w:rFonts w:ascii="Arial" w:eastAsia="Times New Roman" w:hAnsi="Arial"/>
            <w:sz w:val="32"/>
            <w:lang w:eastAsia="en-GB"/>
          </w:rPr>
          <w:t xml:space="preserve">: </w:t>
        </w:r>
      </w:ins>
      <w:ins w:id="46" w:author="Miguel Griot" w:date="2025-11-05T15:29:00Z" w16du:dateUtc="2025-11-05T23:29:00Z">
        <w:r w:rsidR="009119C0">
          <w:rPr>
            <w:rFonts w:ascii="Arial" w:eastAsia="Times New Roman" w:hAnsi="Arial"/>
            <w:sz w:val="32"/>
            <w:lang w:eastAsia="en-GB"/>
          </w:rPr>
          <w:t xml:space="preserve">Support of control signalling for 6G System, </w:t>
        </w:r>
      </w:ins>
      <w:ins w:id="47" w:author="Miguel Griot" w:date="2025-10-31T09:45:00Z" w16du:dateUtc="2025-10-31T16:45:00Z">
        <w:r>
          <w:rPr>
            <w:rFonts w:ascii="Arial" w:eastAsia="Times New Roman" w:hAnsi="Arial"/>
            <w:sz w:val="32"/>
            <w:lang w:eastAsia="en-GB"/>
          </w:rPr>
          <w:t xml:space="preserve">operator </w:t>
        </w:r>
      </w:ins>
      <w:ins w:id="48" w:author="Miguel Griot" w:date="2025-10-31T09:46:00Z" w16du:dateUtc="2025-10-31T16:46:00Z">
        <w:r>
          <w:rPr>
            <w:rFonts w:ascii="Arial" w:eastAsia="Times New Roman" w:hAnsi="Arial"/>
            <w:sz w:val="32"/>
            <w:lang w:eastAsia="en-GB"/>
          </w:rPr>
          <w:t>servic</w:t>
        </w:r>
      </w:ins>
      <w:ins w:id="49" w:author="Miguel Griot" w:date="2025-11-05T15:29:00Z" w16du:dateUtc="2025-11-05T23:29:00Z">
        <w:r w:rsidR="009119C0">
          <w:rPr>
            <w:rFonts w:ascii="Arial" w:eastAsia="Times New Roman" w:hAnsi="Arial"/>
            <w:sz w:val="32"/>
            <w:lang w:eastAsia="en-GB"/>
          </w:rPr>
          <w:t>e</w:t>
        </w:r>
      </w:ins>
      <w:ins w:id="50" w:author="Miguel Griot" w:date="2025-11-05T19:19:00Z" w16du:dateUtc="2025-11-06T03:19:00Z">
        <w:r w:rsidR="00BD6342">
          <w:rPr>
            <w:rFonts w:ascii="Arial" w:eastAsia="Times New Roman" w:hAnsi="Arial"/>
            <w:sz w:val="32"/>
            <w:lang w:eastAsia="en-GB"/>
          </w:rPr>
          <w:t>s</w:t>
        </w:r>
      </w:ins>
      <w:ins w:id="51" w:author="Miguel Griot" w:date="2025-11-05T15:29:00Z" w16du:dateUtc="2025-11-05T23:29:00Z">
        <w:r w:rsidR="009119C0">
          <w:rPr>
            <w:rFonts w:ascii="Arial" w:eastAsia="Times New Roman" w:hAnsi="Arial"/>
            <w:sz w:val="32"/>
            <w:lang w:eastAsia="en-GB"/>
          </w:rPr>
          <w:t xml:space="preserve"> support aspects</w:t>
        </w:r>
      </w:ins>
    </w:p>
    <w:p w14:paraId="49A2C7E3" w14:textId="02AA77C5" w:rsidR="006962E0" w:rsidRDefault="006962E0" w:rsidP="006962E0">
      <w:pPr>
        <w:pStyle w:val="BodyText"/>
        <w:rPr>
          <w:ins w:id="52" w:author="Miguel Griot" w:date="2025-10-31T09:45:00Z" w16du:dateUtc="2025-10-31T16:45:00Z"/>
        </w:rPr>
      </w:pPr>
      <w:ins w:id="53" w:author="Miguel Griot" w:date="2025-10-31T09:45:00Z" w16du:dateUtc="2025-10-31T16:45:00Z">
        <w:r>
          <w:t>This key issue covers WT1.1 bullet 2:</w:t>
        </w:r>
      </w:ins>
    </w:p>
    <w:p w14:paraId="58258D2B" w14:textId="27D4700F" w:rsidR="006962E0" w:rsidRPr="00E55B1A" w:rsidRDefault="00A90E30" w:rsidP="006962E0">
      <w:pPr>
        <w:pStyle w:val="B1"/>
        <w:rPr>
          <w:ins w:id="54" w:author="Miguel Griot" w:date="2025-10-31T09:46:00Z" w16du:dateUtc="2025-10-31T16:46:00Z"/>
        </w:rPr>
      </w:pPr>
      <w:ins w:id="55" w:author="Miguel Griot" w:date="2025-11-05T15:30:00Z" w16du:dateUtc="2025-11-05T23:30:00Z">
        <w:r>
          <w:t>-</w:t>
        </w:r>
      </w:ins>
      <w:ins w:id="56" w:author="Miguel Griot" w:date="2025-10-31T09:47:00Z" w16du:dateUtc="2025-10-31T16:47:00Z">
        <w:r w:rsidR="001956E3">
          <w:tab/>
        </w:r>
      </w:ins>
      <w:ins w:id="57" w:author="Miguel Griot" w:date="2025-10-31T09:46:00Z" w16du:dateUtc="2025-10-31T16:46:00Z">
        <w:r w:rsidR="006962E0" w:rsidRPr="00E55B1A">
          <w:t>Study the support for control signalling for 6G System, including at least the following:</w:t>
        </w:r>
      </w:ins>
    </w:p>
    <w:p w14:paraId="33A58177" w14:textId="77777777" w:rsidR="006962E0" w:rsidRPr="00E55B1A" w:rsidRDefault="006962E0" w:rsidP="006962E0">
      <w:pPr>
        <w:pStyle w:val="B2"/>
        <w:rPr>
          <w:ins w:id="58" w:author="Miguel Griot" w:date="2025-10-31T09:46:00Z" w16du:dateUtc="2025-10-31T16:46:00Z"/>
        </w:rPr>
      </w:pPr>
      <w:ins w:id="59" w:author="Miguel Griot" w:date="2025-10-31T09:46:00Z" w16du:dateUtc="2025-10-31T16:46:00Z">
        <w:r w:rsidRPr="00E55B1A">
          <w:t>a. Whether and how to support generic mechanisms (e.g. service discovery, service authorization, transport mechanism) for UE to Core Network interaction to support operator services.</w:t>
        </w:r>
      </w:ins>
    </w:p>
    <w:p w14:paraId="6F6479B6" w14:textId="15672069" w:rsidR="006962E0" w:rsidRPr="00E55B1A" w:rsidRDefault="006962E0" w:rsidP="006962E0">
      <w:pPr>
        <w:pStyle w:val="NO"/>
        <w:rPr>
          <w:ins w:id="60" w:author="Miguel Griot" w:date="2025-10-31T09:46:00Z" w16du:dateUtc="2025-10-31T16:46:00Z"/>
        </w:rPr>
      </w:pPr>
      <w:ins w:id="61" w:author="Miguel Griot" w:date="2025-10-31T09:46:00Z" w16du:dateUtc="2025-10-31T16:46:00Z">
        <w:r w:rsidRPr="00E55B1A">
          <w:t xml:space="preserve">NOTE </w:t>
        </w:r>
      </w:ins>
      <w:ins w:id="62" w:author="Miguel Griot" w:date="2025-10-31T09:47:00Z" w16du:dateUtc="2025-10-31T16:47:00Z">
        <w:r w:rsidR="001956E3">
          <w:t>1</w:t>
        </w:r>
      </w:ins>
      <w:ins w:id="63" w:author="Miguel Griot" w:date="2025-10-31T09:46:00Z" w16du:dateUtc="2025-10-31T16:46:00Z">
        <w:r w:rsidRPr="00E55B1A">
          <w:t xml:space="preserve">: This </w:t>
        </w:r>
      </w:ins>
      <w:ins w:id="64" w:author="Miguel Griot" w:date="2025-11-05T15:31:00Z" w16du:dateUtc="2025-11-05T23:31:00Z">
        <w:r w:rsidR="00A90E30">
          <w:t>key issue</w:t>
        </w:r>
      </w:ins>
      <w:ins w:id="65" w:author="Miguel Griot" w:date="2025-10-31T09:46:00Z" w16du:dateUtc="2025-10-31T16:46:00Z">
        <w:r w:rsidRPr="00E55B1A">
          <w:t xml:space="preserve"> can include any transport mechanism such as using NAS or UP or new plane. </w:t>
        </w:r>
      </w:ins>
      <w:ins w:id="66" w:author="Miguel Griot" w:date="2025-11-05T15:31:00Z" w16du:dateUtc="2025-11-05T23:31:00Z">
        <w:r w:rsidR="00A90E30">
          <w:t>This key issue</w:t>
        </w:r>
      </w:ins>
      <w:ins w:id="67" w:author="Miguel Griot" w:date="2025-10-31T09:46:00Z" w16du:dateUtc="2025-10-31T16:46:00Z">
        <w:r w:rsidRPr="00E55B1A">
          <w:t xml:space="preserve"> can have dependency on other work tasks e.g. WT3, WT4, WT5, WT6</w:t>
        </w:r>
      </w:ins>
      <w:ins w:id="68" w:author="Miguel Griot" w:date="2025-11-05T15:32:00Z" w16du:dateUtc="2025-11-05T23:32:00Z">
        <w:r w:rsidR="003261FE">
          <w:t xml:space="preserve"> and key issue #X for WT#1.1</w:t>
        </w:r>
      </w:ins>
      <w:ins w:id="69" w:author="Miguel Griot" w:date="2025-11-05T15:33:00Z" w16du:dateUtc="2025-11-05T23:33:00Z">
        <w:r w:rsidR="003261FE">
          <w:t xml:space="preserve"> bullet </w:t>
        </w:r>
        <w:r w:rsidR="00EE5E7E">
          <w:t>1</w:t>
        </w:r>
      </w:ins>
      <w:ins w:id="70" w:author="Miguel Griot" w:date="2025-10-31T09:46:00Z" w16du:dateUtc="2025-10-31T16:46:00Z">
        <w:r w:rsidRPr="00E55B1A">
          <w:t>.</w:t>
        </w:r>
      </w:ins>
    </w:p>
    <w:p w14:paraId="0E3EE1CF" w14:textId="77777777" w:rsidR="006962E0" w:rsidRPr="00F627E8" w:rsidRDefault="006962E0" w:rsidP="006962E0">
      <w:pPr>
        <w:pStyle w:val="BodyText"/>
        <w:rPr>
          <w:ins w:id="71" w:author="Miguel Griot" w:date="2025-10-31T09:45:00Z" w16du:dateUtc="2025-10-31T16:45:00Z"/>
        </w:rPr>
      </w:pPr>
    </w:p>
    <w:p w14:paraId="120FE462" w14:textId="77777777" w:rsidR="006962E0" w:rsidRDefault="006962E0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3AE12212" w14:textId="77777777" w:rsidR="006962E0" w:rsidRDefault="006962E0" w:rsidP="006962E0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C741591" w14:textId="77777777" w:rsidR="006962E0" w:rsidRPr="00CC5AA3" w:rsidRDefault="006962E0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</w:p>
    <w:sectPr w:rsidR="006962E0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6671B" w14:textId="77777777" w:rsidR="00B053F5" w:rsidRDefault="00B053F5">
      <w:r>
        <w:separator/>
      </w:r>
    </w:p>
  </w:endnote>
  <w:endnote w:type="continuationSeparator" w:id="0">
    <w:p w14:paraId="6EB14AF5" w14:textId="77777777" w:rsidR="00B053F5" w:rsidRDefault="00B053F5">
      <w:r>
        <w:continuationSeparator/>
      </w:r>
    </w:p>
  </w:endnote>
  <w:endnote w:type="continuationNotice" w:id="1">
    <w:p w14:paraId="5CBC5F1C" w14:textId="77777777" w:rsidR="00B053F5" w:rsidRDefault="00B053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297F9" w14:textId="77777777" w:rsidR="00B053F5" w:rsidRDefault="00B053F5">
      <w:r>
        <w:separator/>
      </w:r>
    </w:p>
  </w:footnote>
  <w:footnote w:type="continuationSeparator" w:id="0">
    <w:p w14:paraId="3005EE60" w14:textId="77777777" w:rsidR="00B053F5" w:rsidRDefault="00B053F5">
      <w:r>
        <w:continuationSeparator/>
      </w:r>
    </w:p>
  </w:footnote>
  <w:footnote w:type="continuationNotice" w:id="1">
    <w:p w14:paraId="223C973B" w14:textId="77777777" w:rsidR="00B053F5" w:rsidRDefault="00B053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09D70D3"/>
    <w:multiLevelType w:val="hybridMultilevel"/>
    <w:tmpl w:val="388E30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5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1932D42"/>
    <w:multiLevelType w:val="multilevel"/>
    <w:tmpl w:val="E236E8FA"/>
    <w:lvl w:ilvl="0">
      <w:start w:val="1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F666EC4"/>
    <w:multiLevelType w:val="hybridMultilevel"/>
    <w:tmpl w:val="BCE88706"/>
    <w:lvl w:ilvl="0" w:tplc="62DE35D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4"/>
  </w:num>
  <w:num w:numId="7" w16cid:durableId="1102840777">
    <w:abstractNumId w:val="24"/>
  </w:num>
  <w:num w:numId="8" w16cid:durableId="869488835">
    <w:abstractNumId w:val="28"/>
  </w:num>
  <w:num w:numId="9" w16cid:durableId="1353532250">
    <w:abstractNumId w:val="21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23"/>
  </w:num>
  <w:num w:numId="13" w16cid:durableId="190412794">
    <w:abstractNumId w:val="15"/>
  </w:num>
  <w:num w:numId="14" w16cid:durableId="1388410238">
    <w:abstractNumId w:val="18"/>
  </w:num>
  <w:num w:numId="15" w16cid:durableId="1196650430">
    <w:abstractNumId w:val="7"/>
  </w:num>
  <w:num w:numId="16" w16cid:durableId="740562695">
    <w:abstractNumId w:val="14"/>
  </w:num>
  <w:num w:numId="17" w16cid:durableId="1645044010">
    <w:abstractNumId w:val="20"/>
  </w:num>
  <w:num w:numId="18" w16cid:durableId="128792675">
    <w:abstractNumId w:val="12"/>
  </w:num>
  <w:num w:numId="19" w16cid:durableId="1848134616">
    <w:abstractNumId w:val="26"/>
  </w:num>
  <w:num w:numId="20" w16cid:durableId="539128528">
    <w:abstractNumId w:val="5"/>
  </w:num>
  <w:num w:numId="21" w16cid:durableId="812600521">
    <w:abstractNumId w:val="6"/>
  </w:num>
  <w:num w:numId="22" w16cid:durableId="878666982">
    <w:abstractNumId w:val="22"/>
  </w:num>
  <w:num w:numId="23" w16cid:durableId="1998075855">
    <w:abstractNumId w:val="10"/>
  </w:num>
  <w:num w:numId="24" w16cid:durableId="463739285">
    <w:abstractNumId w:val="16"/>
  </w:num>
  <w:num w:numId="25" w16cid:durableId="430316188">
    <w:abstractNumId w:val="9"/>
  </w:num>
  <w:num w:numId="26" w16cid:durableId="1692604572">
    <w:abstractNumId w:val="25"/>
  </w:num>
  <w:num w:numId="27" w16cid:durableId="1727954328">
    <w:abstractNumId w:val="17"/>
  </w:num>
  <w:num w:numId="28" w16cid:durableId="320472401">
    <w:abstractNumId w:val="13"/>
  </w:num>
  <w:num w:numId="29" w16cid:durableId="1075198652">
    <w:abstractNumId w:val="19"/>
  </w:num>
  <w:num w:numId="30" w16cid:durableId="796990770">
    <w:abstractNumId w:val="2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  <w15:person w15:author="Ericsson_CQ_1">
    <w15:presenceInfo w15:providerId="None" w15:userId="Ericsson_CQ_1"/>
  </w15:person>
  <w15:person w15:author="Lenovo1">
    <w15:presenceInfo w15:providerId="None" w15:userId="Leno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F0"/>
    <w:rsid w:val="00002D5C"/>
    <w:rsid w:val="0000349A"/>
    <w:rsid w:val="00003D70"/>
    <w:rsid w:val="00003E14"/>
    <w:rsid w:val="00004F11"/>
    <w:rsid w:val="000052C3"/>
    <w:rsid w:val="00005C8D"/>
    <w:rsid w:val="00006699"/>
    <w:rsid w:val="00007724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26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3C5"/>
    <w:rsid w:val="000319E4"/>
    <w:rsid w:val="00031C54"/>
    <w:rsid w:val="000328A0"/>
    <w:rsid w:val="00033BC0"/>
    <w:rsid w:val="00033DF7"/>
    <w:rsid w:val="000344BF"/>
    <w:rsid w:val="000355AC"/>
    <w:rsid w:val="00037B9A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470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1A57"/>
    <w:rsid w:val="00062304"/>
    <w:rsid w:val="00062657"/>
    <w:rsid w:val="0006360F"/>
    <w:rsid w:val="00063D50"/>
    <w:rsid w:val="00064FE2"/>
    <w:rsid w:val="00065817"/>
    <w:rsid w:val="00066D43"/>
    <w:rsid w:val="00067A35"/>
    <w:rsid w:val="00067E2F"/>
    <w:rsid w:val="00067E48"/>
    <w:rsid w:val="00070771"/>
    <w:rsid w:val="000707CF"/>
    <w:rsid w:val="00071824"/>
    <w:rsid w:val="000720F8"/>
    <w:rsid w:val="00072F2A"/>
    <w:rsid w:val="000732A5"/>
    <w:rsid w:val="00074084"/>
    <w:rsid w:val="00074722"/>
    <w:rsid w:val="00074BF0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386D"/>
    <w:rsid w:val="0008417D"/>
    <w:rsid w:val="000842DF"/>
    <w:rsid w:val="00084F60"/>
    <w:rsid w:val="00085894"/>
    <w:rsid w:val="00085BEB"/>
    <w:rsid w:val="00086753"/>
    <w:rsid w:val="00093187"/>
    <w:rsid w:val="000934A6"/>
    <w:rsid w:val="00094835"/>
    <w:rsid w:val="0009618B"/>
    <w:rsid w:val="000966AB"/>
    <w:rsid w:val="00097920"/>
    <w:rsid w:val="000A0E35"/>
    <w:rsid w:val="000A1EDD"/>
    <w:rsid w:val="000A2307"/>
    <w:rsid w:val="000A2C6C"/>
    <w:rsid w:val="000A4660"/>
    <w:rsid w:val="000A49F1"/>
    <w:rsid w:val="000A4FA4"/>
    <w:rsid w:val="000A5046"/>
    <w:rsid w:val="000A59D4"/>
    <w:rsid w:val="000A6322"/>
    <w:rsid w:val="000A7D46"/>
    <w:rsid w:val="000B1B8A"/>
    <w:rsid w:val="000B20B5"/>
    <w:rsid w:val="000B278C"/>
    <w:rsid w:val="000B3742"/>
    <w:rsid w:val="000B3DD1"/>
    <w:rsid w:val="000B420A"/>
    <w:rsid w:val="000B44AA"/>
    <w:rsid w:val="000B4C1A"/>
    <w:rsid w:val="000B4FA2"/>
    <w:rsid w:val="000B5ADE"/>
    <w:rsid w:val="000B62A3"/>
    <w:rsid w:val="000B6610"/>
    <w:rsid w:val="000C154D"/>
    <w:rsid w:val="000C29D5"/>
    <w:rsid w:val="000C46C2"/>
    <w:rsid w:val="000C515B"/>
    <w:rsid w:val="000C5B4D"/>
    <w:rsid w:val="000C5D7B"/>
    <w:rsid w:val="000C6138"/>
    <w:rsid w:val="000C7697"/>
    <w:rsid w:val="000D0154"/>
    <w:rsid w:val="000D0BB3"/>
    <w:rsid w:val="000D1B5B"/>
    <w:rsid w:val="000D1EC0"/>
    <w:rsid w:val="000D29B2"/>
    <w:rsid w:val="000D4097"/>
    <w:rsid w:val="000D4860"/>
    <w:rsid w:val="000D53BD"/>
    <w:rsid w:val="000D6FC1"/>
    <w:rsid w:val="000E0087"/>
    <w:rsid w:val="000E1E2C"/>
    <w:rsid w:val="000E2A62"/>
    <w:rsid w:val="000E4FB9"/>
    <w:rsid w:val="000E64A2"/>
    <w:rsid w:val="000E672B"/>
    <w:rsid w:val="000E7F7A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C7D"/>
    <w:rsid w:val="00102E17"/>
    <w:rsid w:val="001036DD"/>
    <w:rsid w:val="00103E0F"/>
    <w:rsid w:val="0010401F"/>
    <w:rsid w:val="00104059"/>
    <w:rsid w:val="00104473"/>
    <w:rsid w:val="00104B85"/>
    <w:rsid w:val="00106096"/>
    <w:rsid w:val="001105A5"/>
    <w:rsid w:val="00112FC3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4308"/>
    <w:rsid w:val="00136348"/>
    <w:rsid w:val="00136488"/>
    <w:rsid w:val="001365B6"/>
    <w:rsid w:val="001367CC"/>
    <w:rsid w:val="00136DB9"/>
    <w:rsid w:val="00137166"/>
    <w:rsid w:val="00137BF3"/>
    <w:rsid w:val="00137C22"/>
    <w:rsid w:val="00137F6C"/>
    <w:rsid w:val="001400AD"/>
    <w:rsid w:val="00140FFB"/>
    <w:rsid w:val="001417E7"/>
    <w:rsid w:val="00141884"/>
    <w:rsid w:val="00141FB9"/>
    <w:rsid w:val="0014245F"/>
    <w:rsid w:val="001426DF"/>
    <w:rsid w:val="001427FF"/>
    <w:rsid w:val="00143885"/>
    <w:rsid w:val="00144AF1"/>
    <w:rsid w:val="00144C93"/>
    <w:rsid w:val="001459A6"/>
    <w:rsid w:val="001464EA"/>
    <w:rsid w:val="00150303"/>
    <w:rsid w:val="00152032"/>
    <w:rsid w:val="001523E4"/>
    <w:rsid w:val="001531B2"/>
    <w:rsid w:val="001532CE"/>
    <w:rsid w:val="00154071"/>
    <w:rsid w:val="00154E0B"/>
    <w:rsid w:val="00155102"/>
    <w:rsid w:val="00155618"/>
    <w:rsid w:val="0015649A"/>
    <w:rsid w:val="00161556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77E17"/>
    <w:rsid w:val="0018045D"/>
    <w:rsid w:val="0018076F"/>
    <w:rsid w:val="001808DC"/>
    <w:rsid w:val="00181191"/>
    <w:rsid w:val="0018187A"/>
    <w:rsid w:val="00182053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2307"/>
    <w:rsid w:val="001928BF"/>
    <w:rsid w:val="001928C2"/>
    <w:rsid w:val="001956E3"/>
    <w:rsid w:val="00195D77"/>
    <w:rsid w:val="0019614B"/>
    <w:rsid w:val="00196877"/>
    <w:rsid w:val="001968F9"/>
    <w:rsid w:val="0019738C"/>
    <w:rsid w:val="00197E4C"/>
    <w:rsid w:val="001A0B8E"/>
    <w:rsid w:val="001A1BB1"/>
    <w:rsid w:val="001A4114"/>
    <w:rsid w:val="001A54B5"/>
    <w:rsid w:val="001A5589"/>
    <w:rsid w:val="001A5C04"/>
    <w:rsid w:val="001A6A9B"/>
    <w:rsid w:val="001A6DD9"/>
    <w:rsid w:val="001B023A"/>
    <w:rsid w:val="001B0601"/>
    <w:rsid w:val="001B1574"/>
    <w:rsid w:val="001B1652"/>
    <w:rsid w:val="001B27CD"/>
    <w:rsid w:val="001B474B"/>
    <w:rsid w:val="001B5730"/>
    <w:rsid w:val="001B58DA"/>
    <w:rsid w:val="001B75BA"/>
    <w:rsid w:val="001B7AF2"/>
    <w:rsid w:val="001B7B4E"/>
    <w:rsid w:val="001B7BAD"/>
    <w:rsid w:val="001C1035"/>
    <w:rsid w:val="001C1FFB"/>
    <w:rsid w:val="001C3A56"/>
    <w:rsid w:val="001C3EC8"/>
    <w:rsid w:val="001C4A45"/>
    <w:rsid w:val="001C4EF9"/>
    <w:rsid w:val="001C4FB1"/>
    <w:rsid w:val="001C5583"/>
    <w:rsid w:val="001C5C79"/>
    <w:rsid w:val="001C77FB"/>
    <w:rsid w:val="001D0770"/>
    <w:rsid w:val="001D2596"/>
    <w:rsid w:val="001D2BD4"/>
    <w:rsid w:val="001D2C2D"/>
    <w:rsid w:val="001D2F0F"/>
    <w:rsid w:val="001D4258"/>
    <w:rsid w:val="001D5C20"/>
    <w:rsid w:val="001D6911"/>
    <w:rsid w:val="001E01BC"/>
    <w:rsid w:val="001E116B"/>
    <w:rsid w:val="001E1D84"/>
    <w:rsid w:val="001E23E8"/>
    <w:rsid w:val="001E26CD"/>
    <w:rsid w:val="001E2A0E"/>
    <w:rsid w:val="001E32FA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2C7B"/>
    <w:rsid w:val="001F5A12"/>
    <w:rsid w:val="001F6292"/>
    <w:rsid w:val="001F7833"/>
    <w:rsid w:val="001F79FC"/>
    <w:rsid w:val="002003B6"/>
    <w:rsid w:val="00200D74"/>
    <w:rsid w:val="00200FA1"/>
    <w:rsid w:val="00201947"/>
    <w:rsid w:val="00201F86"/>
    <w:rsid w:val="002027BD"/>
    <w:rsid w:val="0020395B"/>
    <w:rsid w:val="002046CB"/>
    <w:rsid w:val="00204D96"/>
    <w:rsid w:val="00204DC9"/>
    <w:rsid w:val="002062C0"/>
    <w:rsid w:val="00206F2F"/>
    <w:rsid w:val="00207497"/>
    <w:rsid w:val="00207E55"/>
    <w:rsid w:val="00210ED0"/>
    <w:rsid w:val="0021139C"/>
    <w:rsid w:val="0021269F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2A24"/>
    <w:rsid w:val="00223D7E"/>
    <w:rsid w:val="00224062"/>
    <w:rsid w:val="00224A07"/>
    <w:rsid w:val="00224E7C"/>
    <w:rsid w:val="00225B30"/>
    <w:rsid w:val="00226B53"/>
    <w:rsid w:val="0022714C"/>
    <w:rsid w:val="00230002"/>
    <w:rsid w:val="002314B6"/>
    <w:rsid w:val="00231C21"/>
    <w:rsid w:val="002324A3"/>
    <w:rsid w:val="0023271F"/>
    <w:rsid w:val="00234ADA"/>
    <w:rsid w:val="00234AF5"/>
    <w:rsid w:val="002352FE"/>
    <w:rsid w:val="00235736"/>
    <w:rsid w:val="00235B34"/>
    <w:rsid w:val="002368D0"/>
    <w:rsid w:val="00237024"/>
    <w:rsid w:val="00237112"/>
    <w:rsid w:val="0024014F"/>
    <w:rsid w:val="00240FA2"/>
    <w:rsid w:val="002415B9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2DA5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0BB"/>
    <w:rsid w:val="002621FA"/>
    <w:rsid w:val="0026282E"/>
    <w:rsid w:val="00262C38"/>
    <w:rsid w:val="00262DB6"/>
    <w:rsid w:val="00263549"/>
    <w:rsid w:val="00263D79"/>
    <w:rsid w:val="002644E3"/>
    <w:rsid w:val="00264BC5"/>
    <w:rsid w:val="00266622"/>
    <w:rsid w:val="00266700"/>
    <w:rsid w:val="00266EFD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612E"/>
    <w:rsid w:val="002977EE"/>
    <w:rsid w:val="002A04AD"/>
    <w:rsid w:val="002A1857"/>
    <w:rsid w:val="002A1938"/>
    <w:rsid w:val="002A1E80"/>
    <w:rsid w:val="002A2416"/>
    <w:rsid w:val="002A2598"/>
    <w:rsid w:val="002A3044"/>
    <w:rsid w:val="002A34F8"/>
    <w:rsid w:val="002A38C7"/>
    <w:rsid w:val="002A3A28"/>
    <w:rsid w:val="002A3AA0"/>
    <w:rsid w:val="002A49EB"/>
    <w:rsid w:val="002A5DA3"/>
    <w:rsid w:val="002A62CC"/>
    <w:rsid w:val="002A64A7"/>
    <w:rsid w:val="002A7C5C"/>
    <w:rsid w:val="002B0455"/>
    <w:rsid w:val="002B087E"/>
    <w:rsid w:val="002B13F9"/>
    <w:rsid w:val="002B2239"/>
    <w:rsid w:val="002B6D83"/>
    <w:rsid w:val="002B72FE"/>
    <w:rsid w:val="002B7F64"/>
    <w:rsid w:val="002C063D"/>
    <w:rsid w:val="002C0EDB"/>
    <w:rsid w:val="002C6132"/>
    <w:rsid w:val="002C653A"/>
    <w:rsid w:val="002C67AD"/>
    <w:rsid w:val="002C7DCF"/>
    <w:rsid w:val="002C7F38"/>
    <w:rsid w:val="002D031A"/>
    <w:rsid w:val="002D16DD"/>
    <w:rsid w:val="002D1FA7"/>
    <w:rsid w:val="002D33A3"/>
    <w:rsid w:val="002D533B"/>
    <w:rsid w:val="002D5495"/>
    <w:rsid w:val="002D585F"/>
    <w:rsid w:val="002D5EFB"/>
    <w:rsid w:val="002D620C"/>
    <w:rsid w:val="002D6C28"/>
    <w:rsid w:val="002D6F0D"/>
    <w:rsid w:val="002E08D6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542"/>
    <w:rsid w:val="002F2D6D"/>
    <w:rsid w:val="002F2E98"/>
    <w:rsid w:val="002F3A6A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39A"/>
    <w:rsid w:val="00303DA6"/>
    <w:rsid w:val="00304BBF"/>
    <w:rsid w:val="00305621"/>
    <w:rsid w:val="00305E84"/>
    <w:rsid w:val="003061CA"/>
    <w:rsid w:val="0030628A"/>
    <w:rsid w:val="00307A87"/>
    <w:rsid w:val="00310833"/>
    <w:rsid w:val="003115FF"/>
    <w:rsid w:val="003118D7"/>
    <w:rsid w:val="0031241A"/>
    <w:rsid w:val="0031366B"/>
    <w:rsid w:val="0031406B"/>
    <w:rsid w:val="003148F6"/>
    <w:rsid w:val="003156E1"/>
    <w:rsid w:val="003160F3"/>
    <w:rsid w:val="00316E2C"/>
    <w:rsid w:val="00317380"/>
    <w:rsid w:val="00317881"/>
    <w:rsid w:val="00320DDD"/>
    <w:rsid w:val="00321434"/>
    <w:rsid w:val="0032277D"/>
    <w:rsid w:val="00323645"/>
    <w:rsid w:val="00323727"/>
    <w:rsid w:val="0032400C"/>
    <w:rsid w:val="003261FE"/>
    <w:rsid w:val="00326EF1"/>
    <w:rsid w:val="00327471"/>
    <w:rsid w:val="00327A38"/>
    <w:rsid w:val="00327E69"/>
    <w:rsid w:val="003311BC"/>
    <w:rsid w:val="0033122F"/>
    <w:rsid w:val="0033415E"/>
    <w:rsid w:val="00334E4F"/>
    <w:rsid w:val="0033606D"/>
    <w:rsid w:val="003366BD"/>
    <w:rsid w:val="00337A5E"/>
    <w:rsid w:val="00337F2F"/>
    <w:rsid w:val="003410E4"/>
    <w:rsid w:val="003419FB"/>
    <w:rsid w:val="003421CB"/>
    <w:rsid w:val="00342321"/>
    <w:rsid w:val="0034298A"/>
    <w:rsid w:val="003443D1"/>
    <w:rsid w:val="0034453A"/>
    <w:rsid w:val="00345223"/>
    <w:rsid w:val="003456E2"/>
    <w:rsid w:val="003458F7"/>
    <w:rsid w:val="00345E2C"/>
    <w:rsid w:val="00345F50"/>
    <w:rsid w:val="00346350"/>
    <w:rsid w:val="003473AB"/>
    <w:rsid w:val="00347518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A58"/>
    <w:rsid w:val="00371B44"/>
    <w:rsid w:val="00371D04"/>
    <w:rsid w:val="003722D5"/>
    <w:rsid w:val="00372400"/>
    <w:rsid w:val="003739A9"/>
    <w:rsid w:val="00373E7B"/>
    <w:rsid w:val="00375BB5"/>
    <w:rsid w:val="00375DEB"/>
    <w:rsid w:val="003768F1"/>
    <w:rsid w:val="00377A56"/>
    <w:rsid w:val="00380AF7"/>
    <w:rsid w:val="00380BC6"/>
    <w:rsid w:val="00381DB1"/>
    <w:rsid w:val="0038247B"/>
    <w:rsid w:val="00382B5D"/>
    <w:rsid w:val="003835C7"/>
    <w:rsid w:val="0038366A"/>
    <w:rsid w:val="00383E4D"/>
    <w:rsid w:val="00385C1F"/>
    <w:rsid w:val="00386840"/>
    <w:rsid w:val="00386CFF"/>
    <w:rsid w:val="00386E78"/>
    <w:rsid w:val="00387174"/>
    <w:rsid w:val="0038781E"/>
    <w:rsid w:val="00392811"/>
    <w:rsid w:val="00393AAA"/>
    <w:rsid w:val="00395736"/>
    <w:rsid w:val="0039652E"/>
    <w:rsid w:val="00396A31"/>
    <w:rsid w:val="00397B0C"/>
    <w:rsid w:val="003A2751"/>
    <w:rsid w:val="003A2A9A"/>
    <w:rsid w:val="003A3642"/>
    <w:rsid w:val="003A4361"/>
    <w:rsid w:val="003A43BA"/>
    <w:rsid w:val="003A45FA"/>
    <w:rsid w:val="003A612C"/>
    <w:rsid w:val="003A62FD"/>
    <w:rsid w:val="003B0C5A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71B"/>
    <w:rsid w:val="003D49EA"/>
    <w:rsid w:val="003D517F"/>
    <w:rsid w:val="003D55C8"/>
    <w:rsid w:val="003D58A8"/>
    <w:rsid w:val="003D5D57"/>
    <w:rsid w:val="003D5EAE"/>
    <w:rsid w:val="003D6A6E"/>
    <w:rsid w:val="003D6AB6"/>
    <w:rsid w:val="003D78A3"/>
    <w:rsid w:val="003E0188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1D"/>
    <w:rsid w:val="00405BF2"/>
    <w:rsid w:val="0040686D"/>
    <w:rsid w:val="004068E9"/>
    <w:rsid w:val="00406E11"/>
    <w:rsid w:val="00406F79"/>
    <w:rsid w:val="00407904"/>
    <w:rsid w:val="00412E0E"/>
    <w:rsid w:val="00412F74"/>
    <w:rsid w:val="004136B5"/>
    <w:rsid w:val="00413F94"/>
    <w:rsid w:val="0041475F"/>
    <w:rsid w:val="00414CA3"/>
    <w:rsid w:val="00415360"/>
    <w:rsid w:val="004179BF"/>
    <w:rsid w:val="004200DB"/>
    <w:rsid w:val="004205F6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31E04"/>
    <w:rsid w:val="00433519"/>
    <w:rsid w:val="00433A23"/>
    <w:rsid w:val="00434FB3"/>
    <w:rsid w:val="0043512C"/>
    <w:rsid w:val="004357D2"/>
    <w:rsid w:val="00437870"/>
    <w:rsid w:val="00440414"/>
    <w:rsid w:val="0044056D"/>
    <w:rsid w:val="00441710"/>
    <w:rsid w:val="004441D9"/>
    <w:rsid w:val="00444829"/>
    <w:rsid w:val="00444B61"/>
    <w:rsid w:val="00444E83"/>
    <w:rsid w:val="004459B0"/>
    <w:rsid w:val="00445DAA"/>
    <w:rsid w:val="00445E85"/>
    <w:rsid w:val="00446F0B"/>
    <w:rsid w:val="00447A4C"/>
    <w:rsid w:val="00450642"/>
    <w:rsid w:val="00450AE7"/>
    <w:rsid w:val="00452BB1"/>
    <w:rsid w:val="00454D73"/>
    <w:rsid w:val="00455182"/>
    <w:rsid w:val="004558E9"/>
    <w:rsid w:val="0045777E"/>
    <w:rsid w:val="00460744"/>
    <w:rsid w:val="00460926"/>
    <w:rsid w:val="00460AFC"/>
    <w:rsid w:val="004610FD"/>
    <w:rsid w:val="004623AC"/>
    <w:rsid w:val="004628FC"/>
    <w:rsid w:val="00462D67"/>
    <w:rsid w:val="0046632D"/>
    <w:rsid w:val="004673D1"/>
    <w:rsid w:val="00470323"/>
    <w:rsid w:val="0047077D"/>
    <w:rsid w:val="00471192"/>
    <w:rsid w:val="0047205B"/>
    <w:rsid w:val="00472745"/>
    <w:rsid w:val="00472EA6"/>
    <w:rsid w:val="00472F32"/>
    <w:rsid w:val="00473288"/>
    <w:rsid w:val="00473EA7"/>
    <w:rsid w:val="004744BB"/>
    <w:rsid w:val="004748E0"/>
    <w:rsid w:val="00475B12"/>
    <w:rsid w:val="00475B98"/>
    <w:rsid w:val="004760C0"/>
    <w:rsid w:val="00476FE6"/>
    <w:rsid w:val="00477010"/>
    <w:rsid w:val="00481F40"/>
    <w:rsid w:val="00481FB2"/>
    <w:rsid w:val="0048258B"/>
    <w:rsid w:val="00482B5C"/>
    <w:rsid w:val="00483090"/>
    <w:rsid w:val="0048343D"/>
    <w:rsid w:val="004836C9"/>
    <w:rsid w:val="004842A3"/>
    <w:rsid w:val="00485BB7"/>
    <w:rsid w:val="00487153"/>
    <w:rsid w:val="004901F7"/>
    <w:rsid w:val="004903FF"/>
    <w:rsid w:val="00490655"/>
    <w:rsid w:val="00490F60"/>
    <w:rsid w:val="00493056"/>
    <w:rsid w:val="004931DD"/>
    <w:rsid w:val="004942F6"/>
    <w:rsid w:val="00494C00"/>
    <w:rsid w:val="0049521D"/>
    <w:rsid w:val="00496261"/>
    <w:rsid w:val="00496360"/>
    <w:rsid w:val="004979E8"/>
    <w:rsid w:val="00497E4C"/>
    <w:rsid w:val="004A02D3"/>
    <w:rsid w:val="004A068B"/>
    <w:rsid w:val="004A19B5"/>
    <w:rsid w:val="004A31EE"/>
    <w:rsid w:val="004A3B18"/>
    <w:rsid w:val="004A4DCE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B7E41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1F8"/>
    <w:rsid w:val="004D27E4"/>
    <w:rsid w:val="004D40C8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3FBB"/>
    <w:rsid w:val="00504558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17E"/>
    <w:rsid w:val="00512239"/>
    <w:rsid w:val="005125DA"/>
    <w:rsid w:val="005143BA"/>
    <w:rsid w:val="00514A2E"/>
    <w:rsid w:val="005157A2"/>
    <w:rsid w:val="00516B77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373F"/>
    <w:rsid w:val="00543875"/>
    <w:rsid w:val="00543F80"/>
    <w:rsid w:val="00544883"/>
    <w:rsid w:val="00544909"/>
    <w:rsid w:val="005449C0"/>
    <w:rsid w:val="005465B9"/>
    <w:rsid w:val="005478D5"/>
    <w:rsid w:val="005501BE"/>
    <w:rsid w:val="005501E9"/>
    <w:rsid w:val="00550FA7"/>
    <w:rsid w:val="00552051"/>
    <w:rsid w:val="00552E9A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1E24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12E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A05"/>
    <w:rsid w:val="00583DEC"/>
    <w:rsid w:val="00584C1B"/>
    <w:rsid w:val="0058554C"/>
    <w:rsid w:val="0058696E"/>
    <w:rsid w:val="00586F39"/>
    <w:rsid w:val="00590CC3"/>
    <w:rsid w:val="00590DD7"/>
    <w:rsid w:val="00590FF5"/>
    <w:rsid w:val="0059104A"/>
    <w:rsid w:val="00591415"/>
    <w:rsid w:val="0059227B"/>
    <w:rsid w:val="005932B8"/>
    <w:rsid w:val="00594589"/>
    <w:rsid w:val="00594BE3"/>
    <w:rsid w:val="005964A6"/>
    <w:rsid w:val="005967A4"/>
    <w:rsid w:val="00597900"/>
    <w:rsid w:val="00597B58"/>
    <w:rsid w:val="005A00B2"/>
    <w:rsid w:val="005A0146"/>
    <w:rsid w:val="005A107D"/>
    <w:rsid w:val="005A10A2"/>
    <w:rsid w:val="005A441D"/>
    <w:rsid w:val="005A44A8"/>
    <w:rsid w:val="005A65B3"/>
    <w:rsid w:val="005A70F1"/>
    <w:rsid w:val="005A7492"/>
    <w:rsid w:val="005B0966"/>
    <w:rsid w:val="005B1299"/>
    <w:rsid w:val="005B2145"/>
    <w:rsid w:val="005B21AB"/>
    <w:rsid w:val="005B37DA"/>
    <w:rsid w:val="005B38C0"/>
    <w:rsid w:val="005B4977"/>
    <w:rsid w:val="005B5CFC"/>
    <w:rsid w:val="005B629F"/>
    <w:rsid w:val="005B6B10"/>
    <w:rsid w:val="005B795D"/>
    <w:rsid w:val="005B7D10"/>
    <w:rsid w:val="005C00CA"/>
    <w:rsid w:val="005C0265"/>
    <w:rsid w:val="005C0CD3"/>
    <w:rsid w:val="005C10B9"/>
    <w:rsid w:val="005C20F6"/>
    <w:rsid w:val="005C2342"/>
    <w:rsid w:val="005C3331"/>
    <w:rsid w:val="005C389D"/>
    <w:rsid w:val="005C390B"/>
    <w:rsid w:val="005C4D42"/>
    <w:rsid w:val="005C518D"/>
    <w:rsid w:val="005C5DC2"/>
    <w:rsid w:val="005C61BD"/>
    <w:rsid w:val="005C6541"/>
    <w:rsid w:val="005C66E5"/>
    <w:rsid w:val="005C7096"/>
    <w:rsid w:val="005C711F"/>
    <w:rsid w:val="005C761B"/>
    <w:rsid w:val="005D015A"/>
    <w:rsid w:val="005D1A67"/>
    <w:rsid w:val="005D1CF4"/>
    <w:rsid w:val="005D213F"/>
    <w:rsid w:val="005D232A"/>
    <w:rsid w:val="005D2593"/>
    <w:rsid w:val="005D2B73"/>
    <w:rsid w:val="005D3A73"/>
    <w:rsid w:val="005D511B"/>
    <w:rsid w:val="005D590E"/>
    <w:rsid w:val="005D5AA1"/>
    <w:rsid w:val="005D62F1"/>
    <w:rsid w:val="005D661E"/>
    <w:rsid w:val="005D7611"/>
    <w:rsid w:val="005E18B0"/>
    <w:rsid w:val="005E197F"/>
    <w:rsid w:val="005E1E4C"/>
    <w:rsid w:val="005E28F8"/>
    <w:rsid w:val="005E2A0D"/>
    <w:rsid w:val="005E3993"/>
    <w:rsid w:val="005E3CE7"/>
    <w:rsid w:val="005E4122"/>
    <w:rsid w:val="005E6AE2"/>
    <w:rsid w:val="005E6C85"/>
    <w:rsid w:val="005E7317"/>
    <w:rsid w:val="005F012A"/>
    <w:rsid w:val="005F14F5"/>
    <w:rsid w:val="005F2D9E"/>
    <w:rsid w:val="005F44B0"/>
    <w:rsid w:val="005F51CE"/>
    <w:rsid w:val="005F6CA6"/>
    <w:rsid w:val="00602200"/>
    <w:rsid w:val="00602A61"/>
    <w:rsid w:val="006046F1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6466"/>
    <w:rsid w:val="00617AD0"/>
    <w:rsid w:val="00620307"/>
    <w:rsid w:val="00620FAB"/>
    <w:rsid w:val="00622ED9"/>
    <w:rsid w:val="00623B50"/>
    <w:rsid w:val="00624133"/>
    <w:rsid w:val="00626099"/>
    <w:rsid w:val="006272F7"/>
    <w:rsid w:val="00631558"/>
    <w:rsid w:val="00631F42"/>
    <w:rsid w:val="006321DD"/>
    <w:rsid w:val="0063297F"/>
    <w:rsid w:val="00633631"/>
    <w:rsid w:val="006336A0"/>
    <w:rsid w:val="00634646"/>
    <w:rsid w:val="00634D21"/>
    <w:rsid w:val="00635154"/>
    <w:rsid w:val="00635F32"/>
    <w:rsid w:val="006368F6"/>
    <w:rsid w:val="00636BC5"/>
    <w:rsid w:val="00637D04"/>
    <w:rsid w:val="006406B1"/>
    <w:rsid w:val="006422ED"/>
    <w:rsid w:val="00642467"/>
    <w:rsid w:val="006434AF"/>
    <w:rsid w:val="00644435"/>
    <w:rsid w:val="00645C90"/>
    <w:rsid w:val="00646AAB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5A54"/>
    <w:rsid w:val="006565B6"/>
    <w:rsid w:val="00657969"/>
    <w:rsid w:val="00657B80"/>
    <w:rsid w:val="00657FF3"/>
    <w:rsid w:val="00661683"/>
    <w:rsid w:val="00661696"/>
    <w:rsid w:val="00663C15"/>
    <w:rsid w:val="00665348"/>
    <w:rsid w:val="00665891"/>
    <w:rsid w:val="0066604A"/>
    <w:rsid w:val="006661E8"/>
    <w:rsid w:val="00666D31"/>
    <w:rsid w:val="006670EE"/>
    <w:rsid w:val="00667C02"/>
    <w:rsid w:val="0067045D"/>
    <w:rsid w:val="00671505"/>
    <w:rsid w:val="00671B89"/>
    <w:rsid w:val="00672238"/>
    <w:rsid w:val="00672783"/>
    <w:rsid w:val="006735C5"/>
    <w:rsid w:val="00675464"/>
    <w:rsid w:val="0067584B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18FE"/>
    <w:rsid w:val="006823AA"/>
    <w:rsid w:val="00682533"/>
    <w:rsid w:val="006826CB"/>
    <w:rsid w:val="00682915"/>
    <w:rsid w:val="00683163"/>
    <w:rsid w:val="006832B5"/>
    <w:rsid w:val="00683627"/>
    <w:rsid w:val="006837CC"/>
    <w:rsid w:val="006846EB"/>
    <w:rsid w:val="006852E1"/>
    <w:rsid w:val="00685316"/>
    <w:rsid w:val="00685B8C"/>
    <w:rsid w:val="00686328"/>
    <w:rsid w:val="006863E9"/>
    <w:rsid w:val="0068662C"/>
    <w:rsid w:val="006869E1"/>
    <w:rsid w:val="0068735A"/>
    <w:rsid w:val="00687361"/>
    <w:rsid w:val="0068762A"/>
    <w:rsid w:val="00690591"/>
    <w:rsid w:val="00690E06"/>
    <w:rsid w:val="006910DA"/>
    <w:rsid w:val="00691ECA"/>
    <w:rsid w:val="00691F54"/>
    <w:rsid w:val="00692DA9"/>
    <w:rsid w:val="0069398D"/>
    <w:rsid w:val="006939C3"/>
    <w:rsid w:val="00693AC5"/>
    <w:rsid w:val="006943AA"/>
    <w:rsid w:val="00694899"/>
    <w:rsid w:val="0069495C"/>
    <w:rsid w:val="00695566"/>
    <w:rsid w:val="00695D40"/>
    <w:rsid w:val="006962E0"/>
    <w:rsid w:val="006A3B71"/>
    <w:rsid w:val="006A7A17"/>
    <w:rsid w:val="006A7F4E"/>
    <w:rsid w:val="006B0185"/>
    <w:rsid w:val="006B035F"/>
    <w:rsid w:val="006B122E"/>
    <w:rsid w:val="006B1B49"/>
    <w:rsid w:val="006B2B53"/>
    <w:rsid w:val="006B3903"/>
    <w:rsid w:val="006B46C4"/>
    <w:rsid w:val="006B4838"/>
    <w:rsid w:val="006B57AB"/>
    <w:rsid w:val="006B5DBA"/>
    <w:rsid w:val="006B66E4"/>
    <w:rsid w:val="006B795D"/>
    <w:rsid w:val="006C09F0"/>
    <w:rsid w:val="006C0E49"/>
    <w:rsid w:val="006C18BC"/>
    <w:rsid w:val="006C2449"/>
    <w:rsid w:val="006C47EF"/>
    <w:rsid w:val="006C4B22"/>
    <w:rsid w:val="006C62BE"/>
    <w:rsid w:val="006C6555"/>
    <w:rsid w:val="006C661B"/>
    <w:rsid w:val="006C77B0"/>
    <w:rsid w:val="006C7AB9"/>
    <w:rsid w:val="006D0123"/>
    <w:rsid w:val="006D05C5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50E4"/>
    <w:rsid w:val="006D6285"/>
    <w:rsid w:val="006D64CC"/>
    <w:rsid w:val="006D6C42"/>
    <w:rsid w:val="006D7240"/>
    <w:rsid w:val="006D79CF"/>
    <w:rsid w:val="006E06D0"/>
    <w:rsid w:val="006E1DCB"/>
    <w:rsid w:val="006E3AD1"/>
    <w:rsid w:val="006E3BC6"/>
    <w:rsid w:val="006E5BE7"/>
    <w:rsid w:val="006E6A1F"/>
    <w:rsid w:val="006E7EE7"/>
    <w:rsid w:val="006F0351"/>
    <w:rsid w:val="006F1CD3"/>
    <w:rsid w:val="006F2C11"/>
    <w:rsid w:val="006F385F"/>
    <w:rsid w:val="006F3CB2"/>
    <w:rsid w:val="006F3E25"/>
    <w:rsid w:val="006F4930"/>
    <w:rsid w:val="006F4EFC"/>
    <w:rsid w:val="006F6984"/>
    <w:rsid w:val="006F6D13"/>
    <w:rsid w:val="006F74B1"/>
    <w:rsid w:val="00700B32"/>
    <w:rsid w:val="007019FF"/>
    <w:rsid w:val="00701F41"/>
    <w:rsid w:val="007024BC"/>
    <w:rsid w:val="00704033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3F8B"/>
    <w:rsid w:val="00724B5C"/>
    <w:rsid w:val="00726138"/>
    <w:rsid w:val="00726297"/>
    <w:rsid w:val="00726944"/>
    <w:rsid w:val="00727D8E"/>
    <w:rsid w:val="00727DBA"/>
    <w:rsid w:val="0073022C"/>
    <w:rsid w:val="00730E74"/>
    <w:rsid w:val="00731D6B"/>
    <w:rsid w:val="00731FA2"/>
    <w:rsid w:val="00732C63"/>
    <w:rsid w:val="00732FA8"/>
    <w:rsid w:val="00733A39"/>
    <w:rsid w:val="00734765"/>
    <w:rsid w:val="00735251"/>
    <w:rsid w:val="00735BED"/>
    <w:rsid w:val="00735EFB"/>
    <w:rsid w:val="00736369"/>
    <w:rsid w:val="0073695C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2F7E"/>
    <w:rsid w:val="00755437"/>
    <w:rsid w:val="007563AC"/>
    <w:rsid w:val="007564BC"/>
    <w:rsid w:val="007566F6"/>
    <w:rsid w:val="00757BA6"/>
    <w:rsid w:val="00760624"/>
    <w:rsid w:val="00760989"/>
    <w:rsid w:val="00760BB0"/>
    <w:rsid w:val="00761480"/>
    <w:rsid w:val="0076157A"/>
    <w:rsid w:val="00761F13"/>
    <w:rsid w:val="00762687"/>
    <w:rsid w:val="00762693"/>
    <w:rsid w:val="00762B9A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583E"/>
    <w:rsid w:val="0077679A"/>
    <w:rsid w:val="007769F5"/>
    <w:rsid w:val="00777227"/>
    <w:rsid w:val="00777303"/>
    <w:rsid w:val="007810C4"/>
    <w:rsid w:val="007814A6"/>
    <w:rsid w:val="007823B7"/>
    <w:rsid w:val="00784593"/>
    <w:rsid w:val="00785255"/>
    <w:rsid w:val="00787DBF"/>
    <w:rsid w:val="00791A04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5EA3"/>
    <w:rsid w:val="007A62FD"/>
    <w:rsid w:val="007A6ADD"/>
    <w:rsid w:val="007B0D81"/>
    <w:rsid w:val="007B1440"/>
    <w:rsid w:val="007B19EA"/>
    <w:rsid w:val="007B25FB"/>
    <w:rsid w:val="007B395A"/>
    <w:rsid w:val="007B4B7C"/>
    <w:rsid w:val="007B601E"/>
    <w:rsid w:val="007B7D58"/>
    <w:rsid w:val="007B7F6D"/>
    <w:rsid w:val="007C066A"/>
    <w:rsid w:val="007C0A2D"/>
    <w:rsid w:val="007C101B"/>
    <w:rsid w:val="007C156D"/>
    <w:rsid w:val="007C27B0"/>
    <w:rsid w:val="007C2840"/>
    <w:rsid w:val="007C2CE8"/>
    <w:rsid w:val="007C33A2"/>
    <w:rsid w:val="007C35D6"/>
    <w:rsid w:val="007C3B0A"/>
    <w:rsid w:val="007C507A"/>
    <w:rsid w:val="007C5B77"/>
    <w:rsid w:val="007C5D63"/>
    <w:rsid w:val="007C6C34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38FA"/>
    <w:rsid w:val="007E40BC"/>
    <w:rsid w:val="007E49CE"/>
    <w:rsid w:val="007E5553"/>
    <w:rsid w:val="007E583A"/>
    <w:rsid w:val="007E58ED"/>
    <w:rsid w:val="007E5E1B"/>
    <w:rsid w:val="007E616E"/>
    <w:rsid w:val="007E7F7B"/>
    <w:rsid w:val="007F0B17"/>
    <w:rsid w:val="007F1333"/>
    <w:rsid w:val="007F19C8"/>
    <w:rsid w:val="007F2603"/>
    <w:rsid w:val="007F300B"/>
    <w:rsid w:val="007F4432"/>
    <w:rsid w:val="007F61CF"/>
    <w:rsid w:val="007F65D0"/>
    <w:rsid w:val="007F73C9"/>
    <w:rsid w:val="007F7F55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0563B"/>
    <w:rsid w:val="00810377"/>
    <w:rsid w:val="00810507"/>
    <w:rsid w:val="00810886"/>
    <w:rsid w:val="00810CA8"/>
    <w:rsid w:val="00810D98"/>
    <w:rsid w:val="0081121E"/>
    <w:rsid w:val="00811DBA"/>
    <w:rsid w:val="00813B01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DB8"/>
    <w:rsid w:val="00825FD9"/>
    <w:rsid w:val="008272AF"/>
    <w:rsid w:val="00827C05"/>
    <w:rsid w:val="00830294"/>
    <w:rsid w:val="0083095B"/>
    <w:rsid w:val="00830F56"/>
    <w:rsid w:val="008326F7"/>
    <w:rsid w:val="00832E9B"/>
    <w:rsid w:val="00834C40"/>
    <w:rsid w:val="00834C5B"/>
    <w:rsid w:val="00835F88"/>
    <w:rsid w:val="0083624B"/>
    <w:rsid w:val="00836488"/>
    <w:rsid w:val="00836963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651F"/>
    <w:rsid w:val="00876B9A"/>
    <w:rsid w:val="00876C08"/>
    <w:rsid w:val="00877B8D"/>
    <w:rsid w:val="00880395"/>
    <w:rsid w:val="00881E57"/>
    <w:rsid w:val="0088277A"/>
    <w:rsid w:val="00884D2D"/>
    <w:rsid w:val="00886CBD"/>
    <w:rsid w:val="00887349"/>
    <w:rsid w:val="00887486"/>
    <w:rsid w:val="0089023E"/>
    <w:rsid w:val="00892420"/>
    <w:rsid w:val="008933BF"/>
    <w:rsid w:val="00893B21"/>
    <w:rsid w:val="00894328"/>
    <w:rsid w:val="0089678E"/>
    <w:rsid w:val="008975C6"/>
    <w:rsid w:val="00897CD2"/>
    <w:rsid w:val="00897CDC"/>
    <w:rsid w:val="008A0349"/>
    <w:rsid w:val="008A099E"/>
    <w:rsid w:val="008A10C4"/>
    <w:rsid w:val="008A1BD2"/>
    <w:rsid w:val="008A1D5A"/>
    <w:rsid w:val="008A2086"/>
    <w:rsid w:val="008A2C19"/>
    <w:rsid w:val="008A3E7C"/>
    <w:rsid w:val="008A4374"/>
    <w:rsid w:val="008A4942"/>
    <w:rsid w:val="008A6A99"/>
    <w:rsid w:val="008A6B7D"/>
    <w:rsid w:val="008B0248"/>
    <w:rsid w:val="008B0D39"/>
    <w:rsid w:val="008B26FC"/>
    <w:rsid w:val="008B2B16"/>
    <w:rsid w:val="008B4130"/>
    <w:rsid w:val="008B4820"/>
    <w:rsid w:val="008B5F26"/>
    <w:rsid w:val="008B6654"/>
    <w:rsid w:val="008C06F0"/>
    <w:rsid w:val="008C2950"/>
    <w:rsid w:val="008C2BE3"/>
    <w:rsid w:val="008C43AB"/>
    <w:rsid w:val="008C4E70"/>
    <w:rsid w:val="008C6405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6AEE"/>
    <w:rsid w:val="008D7ECF"/>
    <w:rsid w:val="008E0264"/>
    <w:rsid w:val="008E1CCA"/>
    <w:rsid w:val="008E2405"/>
    <w:rsid w:val="008E286A"/>
    <w:rsid w:val="008E2A89"/>
    <w:rsid w:val="008E3AF2"/>
    <w:rsid w:val="008E3D27"/>
    <w:rsid w:val="008E48AA"/>
    <w:rsid w:val="008E5E96"/>
    <w:rsid w:val="008E7AED"/>
    <w:rsid w:val="008F045D"/>
    <w:rsid w:val="008F08F2"/>
    <w:rsid w:val="008F1C1F"/>
    <w:rsid w:val="008F1EFB"/>
    <w:rsid w:val="008F377A"/>
    <w:rsid w:val="008F38DF"/>
    <w:rsid w:val="008F391F"/>
    <w:rsid w:val="008F3CEC"/>
    <w:rsid w:val="008F4F24"/>
    <w:rsid w:val="008F59B5"/>
    <w:rsid w:val="008F5F33"/>
    <w:rsid w:val="008F7843"/>
    <w:rsid w:val="008F7CFC"/>
    <w:rsid w:val="009006D6"/>
    <w:rsid w:val="00900F14"/>
    <w:rsid w:val="00901D92"/>
    <w:rsid w:val="00903372"/>
    <w:rsid w:val="009048F6"/>
    <w:rsid w:val="00906DF4"/>
    <w:rsid w:val="009078C1"/>
    <w:rsid w:val="00910155"/>
    <w:rsid w:val="0091046A"/>
    <w:rsid w:val="00910ECF"/>
    <w:rsid w:val="009113FF"/>
    <w:rsid w:val="009119C0"/>
    <w:rsid w:val="00911A28"/>
    <w:rsid w:val="00911C3F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1CB"/>
    <w:rsid w:val="00927366"/>
    <w:rsid w:val="00930C88"/>
    <w:rsid w:val="00931583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03D"/>
    <w:rsid w:val="00952C43"/>
    <w:rsid w:val="00952F22"/>
    <w:rsid w:val="00953D64"/>
    <w:rsid w:val="0095582C"/>
    <w:rsid w:val="0095615A"/>
    <w:rsid w:val="00957857"/>
    <w:rsid w:val="009615EA"/>
    <w:rsid w:val="00961E84"/>
    <w:rsid w:val="00963BFA"/>
    <w:rsid w:val="0096482F"/>
    <w:rsid w:val="00965D82"/>
    <w:rsid w:val="009666BC"/>
    <w:rsid w:val="00966D47"/>
    <w:rsid w:val="00967CC1"/>
    <w:rsid w:val="00970FE2"/>
    <w:rsid w:val="0097109B"/>
    <w:rsid w:val="00971214"/>
    <w:rsid w:val="009712CA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08DF"/>
    <w:rsid w:val="009818BE"/>
    <w:rsid w:val="00981EDA"/>
    <w:rsid w:val="009830E0"/>
    <w:rsid w:val="00983864"/>
    <w:rsid w:val="009838F9"/>
    <w:rsid w:val="009844DF"/>
    <w:rsid w:val="009862A7"/>
    <w:rsid w:val="00986993"/>
    <w:rsid w:val="00987A02"/>
    <w:rsid w:val="00987B93"/>
    <w:rsid w:val="009904C4"/>
    <w:rsid w:val="00992312"/>
    <w:rsid w:val="009967AC"/>
    <w:rsid w:val="00996FDB"/>
    <w:rsid w:val="00997322"/>
    <w:rsid w:val="00997EE7"/>
    <w:rsid w:val="009A08BE"/>
    <w:rsid w:val="009A1183"/>
    <w:rsid w:val="009A397A"/>
    <w:rsid w:val="009A3CD2"/>
    <w:rsid w:val="009A511E"/>
    <w:rsid w:val="009A51CC"/>
    <w:rsid w:val="009A56D7"/>
    <w:rsid w:val="009A5913"/>
    <w:rsid w:val="009A5C74"/>
    <w:rsid w:val="009A604F"/>
    <w:rsid w:val="009A6585"/>
    <w:rsid w:val="009A7AAE"/>
    <w:rsid w:val="009A7E6B"/>
    <w:rsid w:val="009A7EA8"/>
    <w:rsid w:val="009B015F"/>
    <w:rsid w:val="009B1921"/>
    <w:rsid w:val="009B2366"/>
    <w:rsid w:val="009B3AD4"/>
    <w:rsid w:val="009B47B8"/>
    <w:rsid w:val="009B4D30"/>
    <w:rsid w:val="009B4DCD"/>
    <w:rsid w:val="009B4F39"/>
    <w:rsid w:val="009B5F76"/>
    <w:rsid w:val="009B63C4"/>
    <w:rsid w:val="009B6468"/>
    <w:rsid w:val="009B7B92"/>
    <w:rsid w:val="009B7CEC"/>
    <w:rsid w:val="009C0DED"/>
    <w:rsid w:val="009C100A"/>
    <w:rsid w:val="009C1189"/>
    <w:rsid w:val="009C123B"/>
    <w:rsid w:val="009C18FE"/>
    <w:rsid w:val="009C226A"/>
    <w:rsid w:val="009C27CE"/>
    <w:rsid w:val="009C2AD3"/>
    <w:rsid w:val="009C4243"/>
    <w:rsid w:val="009C4703"/>
    <w:rsid w:val="009C5454"/>
    <w:rsid w:val="009C5548"/>
    <w:rsid w:val="009C5DE7"/>
    <w:rsid w:val="009C6105"/>
    <w:rsid w:val="009C611C"/>
    <w:rsid w:val="009C636D"/>
    <w:rsid w:val="009C68A3"/>
    <w:rsid w:val="009C75E2"/>
    <w:rsid w:val="009D194D"/>
    <w:rsid w:val="009D1DAA"/>
    <w:rsid w:val="009D1EE1"/>
    <w:rsid w:val="009D2B0E"/>
    <w:rsid w:val="009D2F11"/>
    <w:rsid w:val="009D3B09"/>
    <w:rsid w:val="009D3D82"/>
    <w:rsid w:val="009D61D2"/>
    <w:rsid w:val="009D70F7"/>
    <w:rsid w:val="009D7E43"/>
    <w:rsid w:val="009E008F"/>
    <w:rsid w:val="009E0F72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77C1"/>
    <w:rsid w:val="009F7A09"/>
    <w:rsid w:val="009F7C79"/>
    <w:rsid w:val="00A0004A"/>
    <w:rsid w:val="00A000A7"/>
    <w:rsid w:val="00A002CE"/>
    <w:rsid w:val="00A0198D"/>
    <w:rsid w:val="00A01F67"/>
    <w:rsid w:val="00A01F77"/>
    <w:rsid w:val="00A026C0"/>
    <w:rsid w:val="00A03812"/>
    <w:rsid w:val="00A04854"/>
    <w:rsid w:val="00A049C7"/>
    <w:rsid w:val="00A0559A"/>
    <w:rsid w:val="00A05949"/>
    <w:rsid w:val="00A0629E"/>
    <w:rsid w:val="00A06928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2B5D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4F55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1A55"/>
    <w:rsid w:val="00A4245A"/>
    <w:rsid w:val="00A42ECB"/>
    <w:rsid w:val="00A440C1"/>
    <w:rsid w:val="00A44450"/>
    <w:rsid w:val="00A45539"/>
    <w:rsid w:val="00A46410"/>
    <w:rsid w:val="00A464FF"/>
    <w:rsid w:val="00A469FF"/>
    <w:rsid w:val="00A46A5D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90"/>
    <w:rsid w:val="00A556A4"/>
    <w:rsid w:val="00A57688"/>
    <w:rsid w:val="00A601A3"/>
    <w:rsid w:val="00A6028D"/>
    <w:rsid w:val="00A60E56"/>
    <w:rsid w:val="00A62644"/>
    <w:rsid w:val="00A62A85"/>
    <w:rsid w:val="00A6472F"/>
    <w:rsid w:val="00A64BC9"/>
    <w:rsid w:val="00A67E53"/>
    <w:rsid w:val="00A70B7C"/>
    <w:rsid w:val="00A7281A"/>
    <w:rsid w:val="00A73848"/>
    <w:rsid w:val="00A74ABB"/>
    <w:rsid w:val="00A74AFD"/>
    <w:rsid w:val="00A750BF"/>
    <w:rsid w:val="00A75668"/>
    <w:rsid w:val="00A77C5A"/>
    <w:rsid w:val="00A80A1A"/>
    <w:rsid w:val="00A81508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E30"/>
    <w:rsid w:val="00A90F75"/>
    <w:rsid w:val="00A9157F"/>
    <w:rsid w:val="00A91996"/>
    <w:rsid w:val="00A91D8E"/>
    <w:rsid w:val="00A93790"/>
    <w:rsid w:val="00A9394E"/>
    <w:rsid w:val="00A93BA0"/>
    <w:rsid w:val="00A93F29"/>
    <w:rsid w:val="00A93F41"/>
    <w:rsid w:val="00A945C0"/>
    <w:rsid w:val="00A9506C"/>
    <w:rsid w:val="00A95F3E"/>
    <w:rsid w:val="00A96B03"/>
    <w:rsid w:val="00A96B6B"/>
    <w:rsid w:val="00A96D2D"/>
    <w:rsid w:val="00A96D42"/>
    <w:rsid w:val="00A97CA7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123"/>
    <w:rsid w:val="00AD154C"/>
    <w:rsid w:val="00AD1DAA"/>
    <w:rsid w:val="00AD2891"/>
    <w:rsid w:val="00AD5756"/>
    <w:rsid w:val="00AD6DD3"/>
    <w:rsid w:val="00AD70C2"/>
    <w:rsid w:val="00AD71AF"/>
    <w:rsid w:val="00AD7354"/>
    <w:rsid w:val="00AD7D05"/>
    <w:rsid w:val="00AE0173"/>
    <w:rsid w:val="00AE1B2B"/>
    <w:rsid w:val="00AE1EC3"/>
    <w:rsid w:val="00AE1F50"/>
    <w:rsid w:val="00AE21CF"/>
    <w:rsid w:val="00AE2EFD"/>
    <w:rsid w:val="00AE3229"/>
    <w:rsid w:val="00AE388A"/>
    <w:rsid w:val="00AE3A28"/>
    <w:rsid w:val="00AE428A"/>
    <w:rsid w:val="00AE730C"/>
    <w:rsid w:val="00AF068F"/>
    <w:rsid w:val="00AF087A"/>
    <w:rsid w:val="00AF0DE2"/>
    <w:rsid w:val="00AF1C29"/>
    <w:rsid w:val="00AF1E23"/>
    <w:rsid w:val="00AF2066"/>
    <w:rsid w:val="00AF215A"/>
    <w:rsid w:val="00AF39BA"/>
    <w:rsid w:val="00AF4F6C"/>
    <w:rsid w:val="00AF529B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3F5"/>
    <w:rsid w:val="00B05CC7"/>
    <w:rsid w:val="00B06074"/>
    <w:rsid w:val="00B07565"/>
    <w:rsid w:val="00B10C25"/>
    <w:rsid w:val="00B10F73"/>
    <w:rsid w:val="00B1129E"/>
    <w:rsid w:val="00B113A7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06DB"/>
    <w:rsid w:val="00B21041"/>
    <w:rsid w:val="00B21EF7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2716"/>
    <w:rsid w:val="00B333E1"/>
    <w:rsid w:val="00B33BDF"/>
    <w:rsid w:val="00B33DCA"/>
    <w:rsid w:val="00B350D8"/>
    <w:rsid w:val="00B36466"/>
    <w:rsid w:val="00B36677"/>
    <w:rsid w:val="00B36C97"/>
    <w:rsid w:val="00B36CE9"/>
    <w:rsid w:val="00B377EE"/>
    <w:rsid w:val="00B37DE1"/>
    <w:rsid w:val="00B431E4"/>
    <w:rsid w:val="00B440BF"/>
    <w:rsid w:val="00B4478A"/>
    <w:rsid w:val="00B44837"/>
    <w:rsid w:val="00B44D11"/>
    <w:rsid w:val="00B47462"/>
    <w:rsid w:val="00B476A4"/>
    <w:rsid w:val="00B51482"/>
    <w:rsid w:val="00B514F4"/>
    <w:rsid w:val="00B5292F"/>
    <w:rsid w:val="00B52D28"/>
    <w:rsid w:val="00B52D59"/>
    <w:rsid w:val="00B53814"/>
    <w:rsid w:val="00B5403D"/>
    <w:rsid w:val="00B54630"/>
    <w:rsid w:val="00B54787"/>
    <w:rsid w:val="00B54AFE"/>
    <w:rsid w:val="00B54BC4"/>
    <w:rsid w:val="00B54F26"/>
    <w:rsid w:val="00B6010F"/>
    <w:rsid w:val="00B60604"/>
    <w:rsid w:val="00B60866"/>
    <w:rsid w:val="00B60944"/>
    <w:rsid w:val="00B60BA4"/>
    <w:rsid w:val="00B60F65"/>
    <w:rsid w:val="00B610DF"/>
    <w:rsid w:val="00B61107"/>
    <w:rsid w:val="00B613EE"/>
    <w:rsid w:val="00B63805"/>
    <w:rsid w:val="00B63C8A"/>
    <w:rsid w:val="00B6697D"/>
    <w:rsid w:val="00B66CFB"/>
    <w:rsid w:val="00B675A4"/>
    <w:rsid w:val="00B7072D"/>
    <w:rsid w:val="00B71E82"/>
    <w:rsid w:val="00B73C24"/>
    <w:rsid w:val="00B749C5"/>
    <w:rsid w:val="00B74CE2"/>
    <w:rsid w:val="00B75C78"/>
    <w:rsid w:val="00B76763"/>
    <w:rsid w:val="00B76A57"/>
    <w:rsid w:val="00B76FDD"/>
    <w:rsid w:val="00B7732B"/>
    <w:rsid w:val="00B7735F"/>
    <w:rsid w:val="00B80175"/>
    <w:rsid w:val="00B805D3"/>
    <w:rsid w:val="00B811A3"/>
    <w:rsid w:val="00B81CA1"/>
    <w:rsid w:val="00B81F93"/>
    <w:rsid w:val="00B82589"/>
    <w:rsid w:val="00B834CF"/>
    <w:rsid w:val="00B84306"/>
    <w:rsid w:val="00B855BD"/>
    <w:rsid w:val="00B85CD8"/>
    <w:rsid w:val="00B86CC7"/>
    <w:rsid w:val="00B87385"/>
    <w:rsid w:val="00B87776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2D6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8B4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285"/>
    <w:rsid w:val="00BC45E8"/>
    <w:rsid w:val="00BC4C46"/>
    <w:rsid w:val="00BC505F"/>
    <w:rsid w:val="00BC5C39"/>
    <w:rsid w:val="00BD2069"/>
    <w:rsid w:val="00BD2561"/>
    <w:rsid w:val="00BD2C3C"/>
    <w:rsid w:val="00BD6342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4DDA"/>
    <w:rsid w:val="00BF50BC"/>
    <w:rsid w:val="00BF5541"/>
    <w:rsid w:val="00BF7668"/>
    <w:rsid w:val="00BF7E39"/>
    <w:rsid w:val="00C01481"/>
    <w:rsid w:val="00C022E3"/>
    <w:rsid w:val="00C05429"/>
    <w:rsid w:val="00C10208"/>
    <w:rsid w:val="00C1064C"/>
    <w:rsid w:val="00C11128"/>
    <w:rsid w:val="00C11F7C"/>
    <w:rsid w:val="00C12CC2"/>
    <w:rsid w:val="00C13BF1"/>
    <w:rsid w:val="00C13DE1"/>
    <w:rsid w:val="00C14A8A"/>
    <w:rsid w:val="00C151C6"/>
    <w:rsid w:val="00C15C22"/>
    <w:rsid w:val="00C16710"/>
    <w:rsid w:val="00C16E2F"/>
    <w:rsid w:val="00C17D1D"/>
    <w:rsid w:val="00C2081F"/>
    <w:rsid w:val="00C212A2"/>
    <w:rsid w:val="00C22D17"/>
    <w:rsid w:val="00C231BE"/>
    <w:rsid w:val="00C2355C"/>
    <w:rsid w:val="00C23CE1"/>
    <w:rsid w:val="00C24764"/>
    <w:rsid w:val="00C24957"/>
    <w:rsid w:val="00C25981"/>
    <w:rsid w:val="00C25A51"/>
    <w:rsid w:val="00C25DDC"/>
    <w:rsid w:val="00C2670F"/>
    <w:rsid w:val="00C26BB2"/>
    <w:rsid w:val="00C27A66"/>
    <w:rsid w:val="00C30EA2"/>
    <w:rsid w:val="00C312CC"/>
    <w:rsid w:val="00C319AC"/>
    <w:rsid w:val="00C31D93"/>
    <w:rsid w:val="00C323F6"/>
    <w:rsid w:val="00C32F26"/>
    <w:rsid w:val="00C33F05"/>
    <w:rsid w:val="00C344AE"/>
    <w:rsid w:val="00C352A5"/>
    <w:rsid w:val="00C35358"/>
    <w:rsid w:val="00C35CC1"/>
    <w:rsid w:val="00C36A82"/>
    <w:rsid w:val="00C41E43"/>
    <w:rsid w:val="00C4273A"/>
    <w:rsid w:val="00C42B20"/>
    <w:rsid w:val="00C4373B"/>
    <w:rsid w:val="00C43F69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A22"/>
    <w:rsid w:val="00C51F8B"/>
    <w:rsid w:val="00C52F06"/>
    <w:rsid w:val="00C530B8"/>
    <w:rsid w:val="00C538AE"/>
    <w:rsid w:val="00C54661"/>
    <w:rsid w:val="00C54ACE"/>
    <w:rsid w:val="00C550EB"/>
    <w:rsid w:val="00C555C9"/>
    <w:rsid w:val="00C55BDB"/>
    <w:rsid w:val="00C56550"/>
    <w:rsid w:val="00C56E86"/>
    <w:rsid w:val="00C56F32"/>
    <w:rsid w:val="00C57010"/>
    <w:rsid w:val="00C601EF"/>
    <w:rsid w:val="00C61B3C"/>
    <w:rsid w:val="00C62BAF"/>
    <w:rsid w:val="00C62CE4"/>
    <w:rsid w:val="00C65856"/>
    <w:rsid w:val="00C66E0C"/>
    <w:rsid w:val="00C6706B"/>
    <w:rsid w:val="00C7140F"/>
    <w:rsid w:val="00C71770"/>
    <w:rsid w:val="00C71BE6"/>
    <w:rsid w:val="00C72733"/>
    <w:rsid w:val="00C72CE3"/>
    <w:rsid w:val="00C72D47"/>
    <w:rsid w:val="00C7364C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8E8"/>
    <w:rsid w:val="00C84D48"/>
    <w:rsid w:val="00C86B1C"/>
    <w:rsid w:val="00C928B9"/>
    <w:rsid w:val="00C94B1F"/>
    <w:rsid w:val="00C94B30"/>
    <w:rsid w:val="00C94F55"/>
    <w:rsid w:val="00C954B8"/>
    <w:rsid w:val="00C9571A"/>
    <w:rsid w:val="00C96022"/>
    <w:rsid w:val="00C96101"/>
    <w:rsid w:val="00C9671F"/>
    <w:rsid w:val="00C969C1"/>
    <w:rsid w:val="00C96CD0"/>
    <w:rsid w:val="00C96EF6"/>
    <w:rsid w:val="00CA4BE7"/>
    <w:rsid w:val="00CA5E7D"/>
    <w:rsid w:val="00CA6BC8"/>
    <w:rsid w:val="00CA7D62"/>
    <w:rsid w:val="00CB07A8"/>
    <w:rsid w:val="00CB07D2"/>
    <w:rsid w:val="00CB0BF7"/>
    <w:rsid w:val="00CB1300"/>
    <w:rsid w:val="00CB2379"/>
    <w:rsid w:val="00CB28B6"/>
    <w:rsid w:val="00CB2A3C"/>
    <w:rsid w:val="00CB367E"/>
    <w:rsid w:val="00CB3DBA"/>
    <w:rsid w:val="00CB4303"/>
    <w:rsid w:val="00CB44DA"/>
    <w:rsid w:val="00CB6D74"/>
    <w:rsid w:val="00CC0492"/>
    <w:rsid w:val="00CC092E"/>
    <w:rsid w:val="00CC0B6A"/>
    <w:rsid w:val="00CC0E24"/>
    <w:rsid w:val="00CC16E6"/>
    <w:rsid w:val="00CC1A2E"/>
    <w:rsid w:val="00CC210C"/>
    <w:rsid w:val="00CC3AF8"/>
    <w:rsid w:val="00CC4E0C"/>
    <w:rsid w:val="00CC4E45"/>
    <w:rsid w:val="00CC5540"/>
    <w:rsid w:val="00CC5AA3"/>
    <w:rsid w:val="00CC645C"/>
    <w:rsid w:val="00CC6FAE"/>
    <w:rsid w:val="00CD0CCE"/>
    <w:rsid w:val="00CD0E2C"/>
    <w:rsid w:val="00CD137D"/>
    <w:rsid w:val="00CD1930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2D5E"/>
    <w:rsid w:val="00CE36B8"/>
    <w:rsid w:val="00CE5552"/>
    <w:rsid w:val="00CE6172"/>
    <w:rsid w:val="00CE6495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377"/>
    <w:rsid w:val="00CF6BAE"/>
    <w:rsid w:val="00D0023B"/>
    <w:rsid w:val="00D00E8D"/>
    <w:rsid w:val="00D02429"/>
    <w:rsid w:val="00D027E1"/>
    <w:rsid w:val="00D02ECD"/>
    <w:rsid w:val="00D03551"/>
    <w:rsid w:val="00D03E8C"/>
    <w:rsid w:val="00D04532"/>
    <w:rsid w:val="00D04988"/>
    <w:rsid w:val="00D04C9C"/>
    <w:rsid w:val="00D0525A"/>
    <w:rsid w:val="00D06168"/>
    <w:rsid w:val="00D10033"/>
    <w:rsid w:val="00D10247"/>
    <w:rsid w:val="00D10502"/>
    <w:rsid w:val="00D11859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30E7"/>
    <w:rsid w:val="00D2387F"/>
    <w:rsid w:val="00D255EB"/>
    <w:rsid w:val="00D257AB"/>
    <w:rsid w:val="00D259BE"/>
    <w:rsid w:val="00D26579"/>
    <w:rsid w:val="00D267E2"/>
    <w:rsid w:val="00D30812"/>
    <w:rsid w:val="00D315B7"/>
    <w:rsid w:val="00D31636"/>
    <w:rsid w:val="00D33604"/>
    <w:rsid w:val="00D34954"/>
    <w:rsid w:val="00D34E45"/>
    <w:rsid w:val="00D353B4"/>
    <w:rsid w:val="00D357A5"/>
    <w:rsid w:val="00D3657B"/>
    <w:rsid w:val="00D3762F"/>
    <w:rsid w:val="00D3768C"/>
    <w:rsid w:val="00D37B08"/>
    <w:rsid w:val="00D37F63"/>
    <w:rsid w:val="00D4101B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5E30"/>
    <w:rsid w:val="00D567C6"/>
    <w:rsid w:val="00D57129"/>
    <w:rsid w:val="00D5717A"/>
    <w:rsid w:val="00D571A4"/>
    <w:rsid w:val="00D60646"/>
    <w:rsid w:val="00D621C2"/>
    <w:rsid w:val="00D62265"/>
    <w:rsid w:val="00D64EAC"/>
    <w:rsid w:val="00D653AD"/>
    <w:rsid w:val="00D655ED"/>
    <w:rsid w:val="00D6661B"/>
    <w:rsid w:val="00D70F15"/>
    <w:rsid w:val="00D71178"/>
    <w:rsid w:val="00D72061"/>
    <w:rsid w:val="00D72462"/>
    <w:rsid w:val="00D726F7"/>
    <w:rsid w:val="00D74094"/>
    <w:rsid w:val="00D744D2"/>
    <w:rsid w:val="00D74ACB"/>
    <w:rsid w:val="00D75140"/>
    <w:rsid w:val="00D77977"/>
    <w:rsid w:val="00D80572"/>
    <w:rsid w:val="00D819EF"/>
    <w:rsid w:val="00D82EC8"/>
    <w:rsid w:val="00D8512E"/>
    <w:rsid w:val="00D8556D"/>
    <w:rsid w:val="00D862D9"/>
    <w:rsid w:val="00D865EB"/>
    <w:rsid w:val="00D87677"/>
    <w:rsid w:val="00D90075"/>
    <w:rsid w:val="00D9063F"/>
    <w:rsid w:val="00D91519"/>
    <w:rsid w:val="00D91EB0"/>
    <w:rsid w:val="00D91EDB"/>
    <w:rsid w:val="00D92959"/>
    <w:rsid w:val="00D9312B"/>
    <w:rsid w:val="00D93FB9"/>
    <w:rsid w:val="00D9563A"/>
    <w:rsid w:val="00D95872"/>
    <w:rsid w:val="00D96006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502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3CDE"/>
    <w:rsid w:val="00DB49B6"/>
    <w:rsid w:val="00DB4B56"/>
    <w:rsid w:val="00DB72D3"/>
    <w:rsid w:val="00DC03C8"/>
    <w:rsid w:val="00DC05A5"/>
    <w:rsid w:val="00DC0BFA"/>
    <w:rsid w:val="00DC1055"/>
    <w:rsid w:val="00DC18CB"/>
    <w:rsid w:val="00DC1D96"/>
    <w:rsid w:val="00DC3080"/>
    <w:rsid w:val="00DC3C8C"/>
    <w:rsid w:val="00DC50EF"/>
    <w:rsid w:val="00DC5477"/>
    <w:rsid w:val="00DC68C0"/>
    <w:rsid w:val="00DD0017"/>
    <w:rsid w:val="00DD062C"/>
    <w:rsid w:val="00DD0C6B"/>
    <w:rsid w:val="00DD1375"/>
    <w:rsid w:val="00DD16FB"/>
    <w:rsid w:val="00DD1A6B"/>
    <w:rsid w:val="00DD20F5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72F"/>
    <w:rsid w:val="00DE6080"/>
    <w:rsid w:val="00DE68DF"/>
    <w:rsid w:val="00DF1734"/>
    <w:rsid w:val="00DF2C0E"/>
    <w:rsid w:val="00DF548E"/>
    <w:rsid w:val="00DF61B1"/>
    <w:rsid w:val="00DF6B83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A0D"/>
    <w:rsid w:val="00E05BB7"/>
    <w:rsid w:val="00E05F4F"/>
    <w:rsid w:val="00E06FFB"/>
    <w:rsid w:val="00E07370"/>
    <w:rsid w:val="00E10884"/>
    <w:rsid w:val="00E111BA"/>
    <w:rsid w:val="00E12048"/>
    <w:rsid w:val="00E1260C"/>
    <w:rsid w:val="00E13557"/>
    <w:rsid w:val="00E14B4A"/>
    <w:rsid w:val="00E16001"/>
    <w:rsid w:val="00E17DB9"/>
    <w:rsid w:val="00E201B9"/>
    <w:rsid w:val="00E206FB"/>
    <w:rsid w:val="00E21F59"/>
    <w:rsid w:val="00E22A89"/>
    <w:rsid w:val="00E23021"/>
    <w:rsid w:val="00E2410B"/>
    <w:rsid w:val="00E26A4A"/>
    <w:rsid w:val="00E26CEE"/>
    <w:rsid w:val="00E26F73"/>
    <w:rsid w:val="00E276B9"/>
    <w:rsid w:val="00E27745"/>
    <w:rsid w:val="00E30155"/>
    <w:rsid w:val="00E30271"/>
    <w:rsid w:val="00E314A9"/>
    <w:rsid w:val="00E32917"/>
    <w:rsid w:val="00E3373A"/>
    <w:rsid w:val="00E33752"/>
    <w:rsid w:val="00E33963"/>
    <w:rsid w:val="00E35A3B"/>
    <w:rsid w:val="00E36F46"/>
    <w:rsid w:val="00E37632"/>
    <w:rsid w:val="00E37F4E"/>
    <w:rsid w:val="00E40CED"/>
    <w:rsid w:val="00E40E90"/>
    <w:rsid w:val="00E41842"/>
    <w:rsid w:val="00E42472"/>
    <w:rsid w:val="00E426F1"/>
    <w:rsid w:val="00E42907"/>
    <w:rsid w:val="00E42F46"/>
    <w:rsid w:val="00E43844"/>
    <w:rsid w:val="00E46514"/>
    <w:rsid w:val="00E4794F"/>
    <w:rsid w:val="00E500D9"/>
    <w:rsid w:val="00E5142F"/>
    <w:rsid w:val="00E51EDF"/>
    <w:rsid w:val="00E52BB5"/>
    <w:rsid w:val="00E54A31"/>
    <w:rsid w:val="00E54E1A"/>
    <w:rsid w:val="00E55B1A"/>
    <w:rsid w:val="00E563A0"/>
    <w:rsid w:val="00E5795D"/>
    <w:rsid w:val="00E60992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1C2D"/>
    <w:rsid w:val="00E7257F"/>
    <w:rsid w:val="00E72CFC"/>
    <w:rsid w:val="00E732DD"/>
    <w:rsid w:val="00E732F6"/>
    <w:rsid w:val="00E73667"/>
    <w:rsid w:val="00E73A78"/>
    <w:rsid w:val="00E76570"/>
    <w:rsid w:val="00E80519"/>
    <w:rsid w:val="00E823E2"/>
    <w:rsid w:val="00E8594B"/>
    <w:rsid w:val="00E87521"/>
    <w:rsid w:val="00E9183E"/>
    <w:rsid w:val="00E91879"/>
    <w:rsid w:val="00E91FE1"/>
    <w:rsid w:val="00E928A5"/>
    <w:rsid w:val="00E937FA"/>
    <w:rsid w:val="00E95B7C"/>
    <w:rsid w:val="00E9620B"/>
    <w:rsid w:val="00E96BD2"/>
    <w:rsid w:val="00E96F69"/>
    <w:rsid w:val="00E97015"/>
    <w:rsid w:val="00E97681"/>
    <w:rsid w:val="00EA03BE"/>
    <w:rsid w:val="00EA0B84"/>
    <w:rsid w:val="00EA17E9"/>
    <w:rsid w:val="00EA310A"/>
    <w:rsid w:val="00EA3341"/>
    <w:rsid w:val="00EA40F8"/>
    <w:rsid w:val="00EA445A"/>
    <w:rsid w:val="00EA5E95"/>
    <w:rsid w:val="00EA5F3B"/>
    <w:rsid w:val="00EA719B"/>
    <w:rsid w:val="00EB0715"/>
    <w:rsid w:val="00EB1FF9"/>
    <w:rsid w:val="00EB24B7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C97"/>
    <w:rsid w:val="00EB7D00"/>
    <w:rsid w:val="00EB7E02"/>
    <w:rsid w:val="00EC08D1"/>
    <w:rsid w:val="00EC2D0F"/>
    <w:rsid w:val="00EC370E"/>
    <w:rsid w:val="00EC4016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96D"/>
    <w:rsid w:val="00ED3B9A"/>
    <w:rsid w:val="00ED4954"/>
    <w:rsid w:val="00ED5A43"/>
    <w:rsid w:val="00ED6BC0"/>
    <w:rsid w:val="00ED6CB1"/>
    <w:rsid w:val="00EE0943"/>
    <w:rsid w:val="00EE30DC"/>
    <w:rsid w:val="00EE316A"/>
    <w:rsid w:val="00EE33A2"/>
    <w:rsid w:val="00EE38B7"/>
    <w:rsid w:val="00EE44A7"/>
    <w:rsid w:val="00EE4852"/>
    <w:rsid w:val="00EE4ABC"/>
    <w:rsid w:val="00EE4B87"/>
    <w:rsid w:val="00EE5336"/>
    <w:rsid w:val="00EE5E7E"/>
    <w:rsid w:val="00EE6E0C"/>
    <w:rsid w:val="00EE773A"/>
    <w:rsid w:val="00EF098D"/>
    <w:rsid w:val="00EF0BC7"/>
    <w:rsid w:val="00EF10B2"/>
    <w:rsid w:val="00EF1B19"/>
    <w:rsid w:val="00EF1C57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19B3"/>
    <w:rsid w:val="00F12335"/>
    <w:rsid w:val="00F13173"/>
    <w:rsid w:val="00F13221"/>
    <w:rsid w:val="00F144BE"/>
    <w:rsid w:val="00F1522F"/>
    <w:rsid w:val="00F17B01"/>
    <w:rsid w:val="00F17C32"/>
    <w:rsid w:val="00F20541"/>
    <w:rsid w:val="00F20735"/>
    <w:rsid w:val="00F20842"/>
    <w:rsid w:val="00F20ADB"/>
    <w:rsid w:val="00F2135A"/>
    <w:rsid w:val="00F21732"/>
    <w:rsid w:val="00F21A41"/>
    <w:rsid w:val="00F21A7B"/>
    <w:rsid w:val="00F22683"/>
    <w:rsid w:val="00F23536"/>
    <w:rsid w:val="00F23F60"/>
    <w:rsid w:val="00F248A6"/>
    <w:rsid w:val="00F24DC5"/>
    <w:rsid w:val="00F258BF"/>
    <w:rsid w:val="00F25D30"/>
    <w:rsid w:val="00F25D8E"/>
    <w:rsid w:val="00F271D3"/>
    <w:rsid w:val="00F27A11"/>
    <w:rsid w:val="00F300ED"/>
    <w:rsid w:val="00F30667"/>
    <w:rsid w:val="00F323F8"/>
    <w:rsid w:val="00F325E7"/>
    <w:rsid w:val="00F32E01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0AA"/>
    <w:rsid w:val="00F504CC"/>
    <w:rsid w:val="00F51241"/>
    <w:rsid w:val="00F524A3"/>
    <w:rsid w:val="00F52AD2"/>
    <w:rsid w:val="00F54113"/>
    <w:rsid w:val="00F543E5"/>
    <w:rsid w:val="00F556DD"/>
    <w:rsid w:val="00F579D0"/>
    <w:rsid w:val="00F57B1F"/>
    <w:rsid w:val="00F627E8"/>
    <w:rsid w:val="00F633AC"/>
    <w:rsid w:val="00F635C8"/>
    <w:rsid w:val="00F642E3"/>
    <w:rsid w:val="00F6445E"/>
    <w:rsid w:val="00F64714"/>
    <w:rsid w:val="00F65255"/>
    <w:rsid w:val="00F65638"/>
    <w:rsid w:val="00F65FAA"/>
    <w:rsid w:val="00F665CC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2A8A"/>
    <w:rsid w:val="00F939C0"/>
    <w:rsid w:val="00F9422D"/>
    <w:rsid w:val="00F943E3"/>
    <w:rsid w:val="00F946A7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1A2"/>
    <w:rsid w:val="00FA578E"/>
    <w:rsid w:val="00FA5D70"/>
    <w:rsid w:val="00FA6161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15C"/>
    <w:rsid w:val="00FB1D68"/>
    <w:rsid w:val="00FB246D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3641"/>
    <w:rsid w:val="00FC372A"/>
    <w:rsid w:val="00FC4DE1"/>
    <w:rsid w:val="00FC5DD9"/>
    <w:rsid w:val="00FC5DF7"/>
    <w:rsid w:val="00FC6BF5"/>
    <w:rsid w:val="00FC7D0A"/>
    <w:rsid w:val="00FD07C6"/>
    <w:rsid w:val="00FD2F0E"/>
    <w:rsid w:val="00FD384D"/>
    <w:rsid w:val="00FD4AB3"/>
    <w:rsid w:val="00FD6821"/>
    <w:rsid w:val="00FD6A39"/>
    <w:rsid w:val="00FD6B54"/>
    <w:rsid w:val="00FD7133"/>
    <w:rsid w:val="00FD7797"/>
    <w:rsid w:val="00FD7A26"/>
    <w:rsid w:val="00FE0942"/>
    <w:rsid w:val="00FE0CA1"/>
    <w:rsid w:val="00FE1C47"/>
    <w:rsid w:val="00FE2E6B"/>
    <w:rsid w:val="00FE3D83"/>
    <w:rsid w:val="00FE4BF4"/>
    <w:rsid w:val="00FE5110"/>
    <w:rsid w:val="00FE6078"/>
    <w:rsid w:val="00FE661D"/>
    <w:rsid w:val="00FE6F70"/>
    <w:rsid w:val="00FE7191"/>
    <w:rsid w:val="00FF00FD"/>
    <w:rsid w:val="00FF0AB4"/>
    <w:rsid w:val="00FF1C12"/>
    <w:rsid w:val="00FF22EC"/>
    <w:rsid w:val="00FF30B6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RBI5PAMIO524-1678806122-29060</_dlc_DocId>
    <_dlc_DocIdUrl xmlns="71c5aaf6-e6ce-465b-b873-5148d2a4c105">
      <Url>https://nokia.sharepoint.com/sites/gxp/_layouts/15/DocIdRedir.aspx?ID=RBI5PAMIO524-1678806122-29060</Url>
      <Description>RBI5PAMIO524-1678806122-29060</Description>
    </_dlc_DocIdUrl>
  </documentManagement>
</p:properties>
</file>

<file path=customXml/itemProps1.xml><?xml version="1.0" encoding="utf-8"?>
<ds:datastoreItem xmlns:ds="http://schemas.openxmlformats.org/officeDocument/2006/customXml" ds:itemID="{5A620E0F-6351-4D8D-B764-03AD9473FB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E68E44-FDD3-43D7-AD3D-E26D9970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719A62-AAEB-49FF-94EA-33B5651BD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B65E6A-53B3-487F-BF0C-BE8EDCAB3D3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cb835acb-78cc-4c0f-9422-4e2764c5eed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495</TotalTime>
  <Pages>3</Pages>
  <Words>1078</Words>
  <Characters>5575</Characters>
  <Application>Microsoft Office Word</Application>
  <DocSecurity>0</DocSecurity>
  <Lines>101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Miguel Griot</cp:lastModifiedBy>
  <cp:revision>122</cp:revision>
  <cp:lastPrinted>1900-01-01T17:00:00Z</cp:lastPrinted>
  <dcterms:created xsi:type="dcterms:W3CDTF">2025-10-17T04:18:00Z</dcterms:created>
  <dcterms:modified xsi:type="dcterms:W3CDTF">2025-11-07T16:47:00Z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